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2273E" w14:textId="56429110" w:rsidR="00DF7FB6" w:rsidRPr="00BB6FA9" w:rsidRDefault="00DF7FB6" w:rsidP="00BB6FA9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BB6FA9">
        <w:rPr>
          <w:rFonts w:ascii="Arial" w:hAnsi="Arial" w:cs="Arial"/>
          <w:b/>
          <w:bCs/>
          <w:sz w:val="24"/>
          <w:szCs w:val="24"/>
        </w:rPr>
        <w:t>SA WG2 Meeting #1</w:t>
      </w:r>
      <w:r w:rsidR="0092583F" w:rsidRPr="00BB6FA9">
        <w:rPr>
          <w:rFonts w:ascii="Arial" w:hAnsi="Arial" w:cs="Arial"/>
          <w:b/>
          <w:bCs/>
          <w:sz w:val="24"/>
          <w:szCs w:val="24"/>
        </w:rPr>
        <w:t>2</w:t>
      </w:r>
      <w:r w:rsidR="00BB6FA9">
        <w:rPr>
          <w:rFonts w:ascii="Arial" w:hAnsi="Arial" w:cs="Arial"/>
          <w:b/>
          <w:bCs/>
          <w:sz w:val="24"/>
          <w:szCs w:val="24"/>
        </w:rPr>
        <w:t>8</w:t>
      </w:r>
      <w:r w:rsidRPr="00BB6FA9">
        <w:rPr>
          <w:rFonts w:ascii="Arial" w:hAnsi="Arial" w:cs="Arial"/>
          <w:b/>
          <w:bCs/>
          <w:sz w:val="24"/>
          <w:szCs w:val="24"/>
        </w:rPr>
        <w:tab/>
        <w:t>S2-</w:t>
      </w:r>
      <w:r w:rsidR="00165FBB" w:rsidRPr="00BB6FA9">
        <w:rPr>
          <w:rFonts w:ascii="Arial" w:hAnsi="Arial" w:cs="Arial"/>
          <w:b/>
          <w:bCs/>
          <w:sz w:val="24"/>
          <w:szCs w:val="24"/>
        </w:rPr>
        <w:t>18</w:t>
      </w:r>
      <w:r w:rsidR="008906E6">
        <w:rPr>
          <w:rFonts w:ascii="Arial" w:hAnsi="Arial" w:cs="Arial"/>
          <w:b/>
          <w:bCs/>
          <w:sz w:val="24"/>
          <w:szCs w:val="24"/>
        </w:rPr>
        <w:t>6671</w:t>
      </w:r>
    </w:p>
    <w:p w14:paraId="1AB86399" w14:textId="52C407C6" w:rsidR="00DF7FB6" w:rsidRPr="007D00CE" w:rsidRDefault="00BB6FA9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02 – 06 July 2018, Vilnius, Lithuania</w:t>
      </w:r>
      <w:r w:rsidR="00DF7FB6" w:rsidRPr="007D00CE">
        <w:rPr>
          <w:rFonts w:ascii="Arial" w:hAnsi="Arial" w:cs="Arial"/>
          <w:b/>
          <w:bCs/>
        </w:rPr>
        <w:tab/>
      </w:r>
    </w:p>
    <w:p w14:paraId="2ED1919E" w14:textId="7B3F83A7" w:rsidR="00440983" w:rsidRPr="007D00CE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7D00CE">
        <w:rPr>
          <w:rFonts w:ascii="Arial" w:hAnsi="Arial" w:cs="Arial"/>
          <w:b/>
        </w:rPr>
        <w:t>Source:</w:t>
      </w:r>
      <w:r w:rsidRPr="007D00CE">
        <w:rPr>
          <w:rFonts w:ascii="Arial" w:hAnsi="Arial" w:cs="Arial"/>
          <w:b/>
        </w:rPr>
        <w:tab/>
      </w:r>
      <w:r w:rsidR="00CF4F9C" w:rsidRPr="007D00CE">
        <w:rPr>
          <w:rFonts w:ascii="Arial" w:hAnsi="Arial" w:cs="Arial"/>
          <w:b/>
          <w:lang w:eastAsia="zh-CN"/>
        </w:rPr>
        <w:t>Huawei</w:t>
      </w:r>
      <w:r w:rsidR="00E67A85" w:rsidRPr="007D00CE">
        <w:rPr>
          <w:rFonts w:ascii="Arial" w:hAnsi="Arial" w:cs="Arial" w:hint="eastAsia"/>
          <w:b/>
          <w:lang w:eastAsia="zh-CN"/>
        </w:rPr>
        <w:t>,</w:t>
      </w:r>
      <w:r w:rsidR="00E67A85" w:rsidRPr="007D00CE">
        <w:rPr>
          <w:rFonts w:ascii="Arial" w:hAnsi="Arial" w:cs="Arial"/>
          <w:b/>
          <w:lang w:eastAsia="zh-CN"/>
        </w:rPr>
        <w:t xml:space="preserve"> </w:t>
      </w:r>
      <w:r w:rsidR="00AF73D3" w:rsidRPr="007D00CE">
        <w:rPr>
          <w:rFonts w:ascii="Arial" w:hAnsi="Arial" w:cs="Arial"/>
          <w:b/>
          <w:lang w:eastAsia="zh-CN"/>
        </w:rPr>
        <w:t>Hi</w:t>
      </w:r>
      <w:r w:rsidR="0058354A" w:rsidRPr="007D00CE">
        <w:rPr>
          <w:rFonts w:ascii="Arial" w:hAnsi="Arial" w:cs="Arial"/>
          <w:b/>
          <w:lang w:eastAsia="zh-CN"/>
        </w:rPr>
        <w:t>S</w:t>
      </w:r>
      <w:r w:rsidR="00AF73D3" w:rsidRPr="007D00CE">
        <w:rPr>
          <w:rFonts w:ascii="Arial" w:hAnsi="Arial" w:cs="Arial"/>
          <w:b/>
          <w:lang w:eastAsia="zh-CN"/>
        </w:rPr>
        <w:t>ilicon</w:t>
      </w:r>
    </w:p>
    <w:p w14:paraId="38CC143E" w14:textId="2392B257" w:rsidR="00440983" w:rsidRPr="007D00CE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7D00CE">
        <w:rPr>
          <w:rFonts w:ascii="Arial" w:hAnsi="Arial" w:cs="Arial"/>
          <w:b/>
        </w:rPr>
        <w:t>Title:</w:t>
      </w:r>
      <w:r w:rsidRPr="007D00CE">
        <w:rPr>
          <w:rFonts w:ascii="Arial" w:hAnsi="Arial" w:cs="Arial"/>
          <w:b/>
        </w:rPr>
        <w:tab/>
      </w:r>
      <w:r w:rsidR="00BB6FA9">
        <w:rPr>
          <w:rFonts w:ascii="Arial" w:hAnsi="Arial" w:cs="Arial"/>
          <w:b/>
        </w:rPr>
        <w:t xml:space="preserve">Update </w:t>
      </w:r>
      <w:r w:rsidR="00B03B04" w:rsidRPr="007D00CE">
        <w:rPr>
          <w:rFonts w:ascii="Arial" w:hAnsi="Arial" w:cs="Arial"/>
          <w:b/>
        </w:rPr>
        <w:t xml:space="preserve">Solution for </w:t>
      </w:r>
      <w:r w:rsidR="00641215" w:rsidRPr="007D00CE">
        <w:rPr>
          <w:rFonts w:ascii="Arial" w:hAnsi="Arial" w:cs="Arial"/>
          <w:b/>
        </w:rPr>
        <w:t xml:space="preserve">Key Issue 5: NWDAF-Assisted </w:t>
      </w:r>
      <w:r w:rsidR="00EC0643" w:rsidRPr="007D00CE">
        <w:rPr>
          <w:rFonts w:ascii="Arial" w:hAnsi="Arial" w:cs="Arial"/>
          <w:b/>
        </w:rPr>
        <w:t xml:space="preserve">QoS </w:t>
      </w:r>
      <w:r w:rsidR="00496035" w:rsidRPr="007D00CE">
        <w:rPr>
          <w:rFonts w:ascii="Arial" w:hAnsi="Arial" w:cs="Arial"/>
          <w:b/>
        </w:rPr>
        <w:t xml:space="preserve">Profile </w:t>
      </w:r>
      <w:r w:rsidR="00EC0643" w:rsidRPr="007D00CE">
        <w:rPr>
          <w:rFonts w:ascii="Arial" w:hAnsi="Arial" w:cs="Arial"/>
          <w:b/>
        </w:rPr>
        <w:t>Provisioning</w:t>
      </w:r>
    </w:p>
    <w:p w14:paraId="0831710F" w14:textId="77777777" w:rsidR="00440983" w:rsidRPr="007D00CE" w:rsidRDefault="00440983">
      <w:pPr>
        <w:ind w:left="2127" w:hanging="2127"/>
        <w:rPr>
          <w:rFonts w:ascii="Arial" w:hAnsi="Arial" w:cs="Arial"/>
          <w:b/>
        </w:rPr>
      </w:pPr>
      <w:r w:rsidRPr="007D00CE">
        <w:rPr>
          <w:rFonts w:ascii="Arial" w:hAnsi="Arial" w:cs="Arial"/>
          <w:b/>
        </w:rPr>
        <w:t>Document for:</w:t>
      </w:r>
      <w:r w:rsidRPr="007D00CE">
        <w:rPr>
          <w:rFonts w:ascii="Arial" w:hAnsi="Arial" w:cs="Arial"/>
          <w:b/>
        </w:rPr>
        <w:tab/>
      </w:r>
      <w:r w:rsidR="00F70E87" w:rsidRPr="007D00CE">
        <w:rPr>
          <w:rFonts w:ascii="Arial" w:hAnsi="Arial" w:cs="Arial"/>
          <w:b/>
        </w:rPr>
        <w:t>Approval</w:t>
      </w:r>
      <w:bookmarkStart w:id="0" w:name="_GoBack"/>
      <w:bookmarkEnd w:id="0"/>
    </w:p>
    <w:p w14:paraId="6BCAFA74" w14:textId="77777777" w:rsidR="00440983" w:rsidRPr="007D00CE" w:rsidRDefault="00440983">
      <w:pPr>
        <w:ind w:left="2127" w:hanging="2127"/>
        <w:rPr>
          <w:rFonts w:ascii="Arial" w:hAnsi="Arial" w:cs="Arial"/>
          <w:b/>
        </w:rPr>
      </w:pPr>
      <w:r w:rsidRPr="007D00CE">
        <w:rPr>
          <w:rFonts w:ascii="Arial" w:hAnsi="Arial" w:cs="Arial"/>
          <w:b/>
        </w:rPr>
        <w:t>Agenda Item:</w:t>
      </w:r>
      <w:r w:rsidRPr="007D00CE">
        <w:rPr>
          <w:rFonts w:ascii="Arial" w:hAnsi="Arial" w:cs="Arial"/>
          <w:b/>
        </w:rPr>
        <w:tab/>
      </w:r>
      <w:r w:rsidR="00450DFC" w:rsidRPr="007D00CE">
        <w:rPr>
          <w:rFonts w:ascii="Arial" w:hAnsi="Arial" w:cs="Arial"/>
          <w:b/>
        </w:rPr>
        <w:t>6.</w:t>
      </w:r>
      <w:r w:rsidR="00D631B9" w:rsidRPr="007D00CE">
        <w:rPr>
          <w:rFonts w:ascii="Arial" w:hAnsi="Arial" w:cs="Arial"/>
          <w:b/>
        </w:rPr>
        <w:t>11</w:t>
      </w:r>
    </w:p>
    <w:p w14:paraId="64F72235" w14:textId="77777777" w:rsidR="00440983" w:rsidRPr="007D00CE" w:rsidRDefault="00440983">
      <w:pPr>
        <w:ind w:left="2127" w:hanging="2127"/>
        <w:rPr>
          <w:rFonts w:ascii="Arial" w:hAnsi="Arial" w:cs="Arial"/>
          <w:b/>
        </w:rPr>
      </w:pPr>
      <w:r w:rsidRPr="007D00CE">
        <w:rPr>
          <w:rFonts w:ascii="Arial" w:hAnsi="Arial" w:cs="Arial"/>
          <w:b/>
        </w:rPr>
        <w:t>Work Item / Release:</w:t>
      </w:r>
      <w:r w:rsidRPr="007D00CE">
        <w:rPr>
          <w:rFonts w:ascii="Arial" w:hAnsi="Arial" w:cs="Arial"/>
          <w:b/>
        </w:rPr>
        <w:tab/>
      </w:r>
      <w:r w:rsidR="00FF7B4E" w:rsidRPr="007D00CE">
        <w:rPr>
          <w:rFonts w:ascii="Arial" w:hAnsi="Arial" w:cs="Arial"/>
          <w:b/>
        </w:rPr>
        <w:t>FS_</w:t>
      </w:r>
      <w:r w:rsidR="00D631B9" w:rsidRPr="007D00CE">
        <w:rPr>
          <w:rFonts w:ascii="Arial" w:hAnsi="Arial" w:cs="Arial"/>
          <w:b/>
        </w:rPr>
        <w:t>eNA</w:t>
      </w:r>
    </w:p>
    <w:p w14:paraId="77E84502" w14:textId="4125536F" w:rsidR="00F70E87" w:rsidRPr="007D00CE" w:rsidRDefault="00440983" w:rsidP="00F70E87">
      <w:pPr>
        <w:rPr>
          <w:rFonts w:ascii="Arial" w:hAnsi="Arial" w:cs="Arial"/>
          <w:i/>
          <w:lang w:eastAsia="zh-CN"/>
        </w:rPr>
      </w:pPr>
      <w:r w:rsidRPr="007D00CE">
        <w:rPr>
          <w:rFonts w:ascii="Arial" w:hAnsi="Arial" w:cs="Arial"/>
          <w:i/>
          <w:lang w:eastAsia="zh-CN"/>
        </w:rPr>
        <w:t>Abstract of the contribution:</w:t>
      </w:r>
      <w:r w:rsidR="00DC29E4" w:rsidRPr="007D00CE">
        <w:rPr>
          <w:rFonts w:ascii="Arial" w:hAnsi="Arial" w:cs="Arial"/>
          <w:i/>
          <w:lang w:eastAsia="zh-CN"/>
        </w:rPr>
        <w:t xml:space="preserve"> </w:t>
      </w:r>
      <w:r w:rsidR="00A04660" w:rsidRPr="007D00CE">
        <w:rPr>
          <w:rFonts w:ascii="Arial" w:hAnsi="Arial" w:cs="Arial"/>
          <w:i/>
          <w:lang w:eastAsia="zh-CN"/>
        </w:rPr>
        <w:t xml:space="preserve">This </w:t>
      </w:r>
      <w:r w:rsidR="005272D0" w:rsidRPr="007D00CE">
        <w:rPr>
          <w:rFonts w:ascii="Arial" w:hAnsi="Arial" w:cs="Arial"/>
          <w:i/>
          <w:lang w:eastAsia="zh-CN"/>
        </w:rPr>
        <w:t xml:space="preserve">contribution proposes </w:t>
      </w:r>
      <w:r w:rsidR="009008C4">
        <w:rPr>
          <w:rFonts w:ascii="Arial" w:hAnsi="Arial" w:cs="Arial"/>
          <w:i/>
          <w:lang w:eastAsia="zh-CN"/>
        </w:rPr>
        <w:t>to update the solution</w:t>
      </w:r>
      <w:r w:rsidR="003F4E09" w:rsidRPr="007D00CE">
        <w:rPr>
          <w:rFonts w:ascii="Arial" w:hAnsi="Arial" w:cs="Arial"/>
          <w:i/>
          <w:lang w:eastAsia="zh-CN"/>
        </w:rPr>
        <w:t xml:space="preserve"> </w:t>
      </w:r>
      <w:r w:rsidR="00D972A4" w:rsidRPr="007D00CE">
        <w:rPr>
          <w:rFonts w:ascii="Arial" w:hAnsi="Arial" w:cs="Arial"/>
          <w:i/>
          <w:lang w:eastAsia="zh-CN"/>
        </w:rPr>
        <w:t>for Key Issue 5: NWDAF-Assisted QoS Profile Provisioning</w:t>
      </w:r>
      <w:r w:rsidR="00185DA2" w:rsidRPr="007D00CE">
        <w:rPr>
          <w:rFonts w:ascii="Arial" w:hAnsi="Arial" w:cs="Arial"/>
          <w:i/>
          <w:lang w:eastAsia="zh-CN"/>
        </w:rPr>
        <w:t>.</w:t>
      </w:r>
    </w:p>
    <w:p w14:paraId="24AC644D" w14:textId="77777777" w:rsidR="00363AB7" w:rsidRPr="007D00CE" w:rsidRDefault="00363AB7" w:rsidP="003D42C1">
      <w:pPr>
        <w:pStyle w:val="1"/>
        <w:numPr>
          <w:ilvl w:val="0"/>
          <w:numId w:val="2"/>
        </w:numPr>
        <w:rPr>
          <w:noProof/>
          <w:lang w:eastAsia="zh-CN"/>
        </w:rPr>
      </w:pPr>
      <w:r w:rsidRPr="007D00CE">
        <w:rPr>
          <w:noProof/>
          <w:lang w:eastAsia="zh-CN"/>
        </w:rPr>
        <w:t>Discussion</w:t>
      </w:r>
    </w:p>
    <w:p w14:paraId="4611F8BA" w14:textId="77777777" w:rsidR="008E3C47" w:rsidRDefault="00033FA4" w:rsidP="00F2794A">
      <w:pPr>
        <w:rPr>
          <w:lang w:eastAsia="zh-CN"/>
        </w:rPr>
      </w:pPr>
      <w:r>
        <w:rPr>
          <w:lang w:eastAsia="zh-CN"/>
        </w:rPr>
        <w:t xml:space="preserve">AS </w:t>
      </w:r>
      <w:r w:rsidRPr="00033FA4">
        <w:rPr>
          <w:lang w:eastAsia="zh-CN"/>
        </w:rPr>
        <w:t>for the key issue 5</w:t>
      </w:r>
      <w:r>
        <w:rPr>
          <w:lang w:eastAsia="zh-CN"/>
        </w:rPr>
        <w:t xml:space="preserve"> of FS_eNA</w:t>
      </w:r>
      <w:r w:rsidRPr="00033FA4">
        <w:rPr>
          <w:lang w:eastAsia="zh-CN"/>
        </w:rPr>
        <w:t>: NWDAF-Assisted QoS Profile Provisioning,</w:t>
      </w:r>
      <w:r>
        <w:rPr>
          <w:lang w:eastAsia="zh-CN"/>
        </w:rPr>
        <w:t xml:space="preserve"> the</w:t>
      </w:r>
      <w:r w:rsidRPr="00033FA4">
        <w:rPr>
          <w:lang w:eastAsia="zh-CN"/>
        </w:rPr>
        <w:t xml:space="preserve"> </w:t>
      </w:r>
      <w:r>
        <w:rPr>
          <w:lang w:eastAsia="zh-CN"/>
        </w:rPr>
        <w:t>solution 2 and</w:t>
      </w:r>
      <w:r w:rsidRPr="00033FA4">
        <w:rPr>
          <w:lang w:eastAsia="zh-CN"/>
        </w:rPr>
        <w:t xml:space="preserve"> </w:t>
      </w:r>
      <w:r>
        <w:rPr>
          <w:lang w:eastAsia="zh-CN"/>
        </w:rPr>
        <w:t>related procedure have</w:t>
      </w:r>
      <w:r w:rsidRPr="00033FA4">
        <w:rPr>
          <w:lang w:eastAsia="zh-CN"/>
        </w:rPr>
        <w:t xml:space="preserve"> been approved last meeting</w:t>
      </w:r>
      <w:r>
        <w:rPr>
          <w:lang w:eastAsia="zh-CN"/>
        </w:rPr>
        <w:t xml:space="preserve">, but there are still </w:t>
      </w:r>
      <w:r w:rsidR="00F2794A">
        <w:rPr>
          <w:lang w:eastAsia="zh-CN"/>
        </w:rPr>
        <w:t>three editor’s notes left to be FFS, t</w:t>
      </w:r>
      <w:r w:rsidR="00F2794A" w:rsidRPr="007D00CE">
        <w:rPr>
          <w:lang w:eastAsia="zh-CN"/>
        </w:rPr>
        <w:t xml:space="preserve">his contribution is to address </w:t>
      </w:r>
      <w:r w:rsidR="00F2794A">
        <w:rPr>
          <w:lang w:eastAsia="zh-CN"/>
        </w:rPr>
        <w:t xml:space="preserve">two of the editor’s notes and update the </w:t>
      </w:r>
      <w:r w:rsidR="008E3C47">
        <w:rPr>
          <w:lang w:eastAsia="zh-CN"/>
        </w:rPr>
        <w:t>solution.</w:t>
      </w:r>
    </w:p>
    <w:p w14:paraId="507AECA1" w14:textId="4DB64624" w:rsidR="00B32831" w:rsidRDefault="00131975" w:rsidP="00F2794A">
      <w:pPr>
        <w:rPr>
          <w:lang w:val="en-US" w:eastAsia="zh-CN"/>
        </w:rPr>
      </w:pPr>
      <w:r w:rsidRPr="00131975">
        <w:rPr>
          <w:b/>
          <w:color w:val="auto"/>
          <w:lang w:eastAsia="zh-CN"/>
        </w:rPr>
        <w:t>Background 1</w:t>
      </w:r>
      <w:r>
        <w:rPr>
          <w:lang w:eastAsia="zh-CN"/>
        </w:rPr>
        <w:t>:</w:t>
      </w:r>
      <w:r w:rsidR="008842DD">
        <w:rPr>
          <w:lang w:eastAsia="zh-CN"/>
        </w:rPr>
        <w:t xml:space="preserve"> </w:t>
      </w:r>
      <w:r w:rsidR="00B32831">
        <w:rPr>
          <w:lang w:eastAsia="zh-CN"/>
        </w:rPr>
        <w:t>B</w:t>
      </w:r>
      <w:r w:rsidR="008E3C47">
        <w:rPr>
          <w:lang w:eastAsia="zh-CN"/>
        </w:rPr>
        <w:t xml:space="preserve">oth </w:t>
      </w:r>
      <w:r w:rsidR="003D42C1" w:rsidRPr="008E3C47">
        <w:rPr>
          <w:lang w:eastAsia="zh-CN"/>
        </w:rPr>
        <w:t>service data from AF and network data from 5GC NFs have a Correlation ID, which is used by NWDAF to correlate the service data and the network data when deriving a set of recommended QoS parameters combination(s)</w:t>
      </w:r>
      <w:r w:rsidR="00B32831">
        <w:rPr>
          <w:lang w:eastAsia="zh-CN"/>
        </w:rPr>
        <w:t>.</w:t>
      </w:r>
      <w:r w:rsidR="00B32831" w:rsidRPr="00B32831">
        <w:rPr>
          <w:rFonts w:ascii="Calibri" w:eastAsia="黑体" w:hAnsi="Calibri" w:cstheme="minorBidi"/>
          <w:b/>
          <w:color w:val="461100"/>
          <w:sz w:val="30"/>
          <w:szCs w:val="30"/>
          <w:lang w:eastAsia="zh-CN"/>
        </w:rPr>
        <w:t xml:space="preserve"> </w:t>
      </w:r>
      <w:r w:rsidR="003D42C1" w:rsidRPr="00B32831">
        <w:rPr>
          <w:lang w:eastAsia="zh-CN"/>
        </w:rPr>
        <w:t>The Correlation ID could be e.g. IP address 5-tuple or newly allocated temporary ID by 5GC.</w:t>
      </w:r>
      <w:r w:rsidR="00B32831">
        <w:rPr>
          <w:lang w:eastAsia="zh-CN"/>
        </w:rPr>
        <w:t xml:space="preserve"> However,</w:t>
      </w:r>
      <w:r w:rsidR="003D42C1" w:rsidRPr="00B32831">
        <w:rPr>
          <w:bCs/>
          <w:lang w:eastAsia="zh-CN"/>
        </w:rPr>
        <w:t xml:space="preserve"> </w:t>
      </w:r>
      <w:r w:rsidR="003D42C1" w:rsidRPr="00B32831">
        <w:rPr>
          <w:lang w:eastAsia="zh-CN"/>
        </w:rPr>
        <w:t xml:space="preserve">it is still not clear </w:t>
      </w:r>
      <w:r w:rsidR="00B32831">
        <w:rPr>
          <w:lang w:eastAsia="zh-CN"/>
        </w:rPr>
        <w:t>which NF will generate the Correlation ID</w:t>
      </w:r>
      <w:r>
        <w:rPr>
          <w:lang w:eastAsia="zh-CN"/>
        </w:rPr>
        <w:t>.</w:t>
      </w:r>
    </w:p>
    <w:p w14:paraId="27F305B8" w14:textId="6A307581" w:rsidR="00B32831" w:rsidRPr="00131975" w:rsidRDefault="00131975" w:rsidP="00F2794A">
      <w:pPr>
        <w:rPr>
          <w:b/>
          <w:color w:val="auto"/>
          <w:lang w:eastAsia="zh-CN"/>
        </w:rPr>
      </w:pPr>
      <w:r w:rsidRPr="00131975">
        <w:rPr>
          <w:b/>
          <w:lang w:val="en-US" w:eastAsia="zh-CN"/>
        </w:rPr>
        <w:t>I</w:t>
      </w:r>
      <w:r w:rsidRPr="00131975">
        <w:rPr>
          <w:rFonts w:hint="eastAsia"/>
          <w:b/>
          <w:lang w:val="en-US" w:eastAsia="zh-CN"/>
        </w:rPr>
        <w:t xml:space="preserve">ssue </w:t>
      </w:r>
      <w:r>
        <w:rPr>
          <w:b/>
          <w:lang w:val="en-US" w:eastAsia="zh-CN"/>
        </w:rPr>
        <w:t>1</w:t>
      </w:r>
      <w:r w:rsidRPr="00131975">
        <w:rPr>
          <w:b/>
          <w:lang w:val="en-US" w:eastAsia="zh-CN"/>
        </w:rPr>
        <w:t>:</w:t>
      </w:r>
      <w:r w:rsidRPr="00131975">
        <w:rPr>
          <w:b/>
          <w:color w:val="auto"/>
          <w:lang w:eastAsia="zh-CN"/>
        </w:rPr>
        <w:t xml:space="preserve"> Edito</w:t>
      </w:r>
      <w:r w:rsidRPr="00B32831">
        <w:rPr>
          <w:b/>
          <w:color w:val="auto"/>
          <w:lang w:eastAsia="zh-CN"/>
        </w:rPr>
        <w:t>r’s Note:</w:t>
      </w:r>
      <w:r w:rsidRPr="00B32831">
        <w:rPr>
          <w:b/>
          <w:bCs/>
          <w:color w:val="auto"/>
          <w:lang w:eastAsia="zh-CN"/>
        </w:rPr>
        <w:t xml:space="preserve"> How the temporary Id alternative works</w:t>
      </w:r>
      <w:r>
        <w:rPr>
          <w:b/>
          <w:bCs/>
          <w:color w:val="auto"/>
          <w:lang w:eastAsia="zh-CN"/>
        </w:rPr>
        <w:t xml:space="preserve"> is FFS</w:t>
      </w:r>
    </w:p>
    <w:p w14:paraId="755E253E" w14:textId="1DC8EA79" w:rsidR="006D6AE3" w:rsidRPr="00B32831" w:rsidRDefault="00B32831" w:rsidP="00B32831">
      <w:pPr>
        <w:rPr>
          <w:lang w:val="en-US" w:eastAsia="zh-CN"/>
        </w:rPr>
      </w:pPr>
      <w:r>
        <w:rPr>
          <w:lang w:eastAsia="zh-CN"/>
        </w:rPr>
        <w:t>T</w:t>
      </w:r>
      <w:r w:rsidR="003D42C1" w:rsidRPr="00B32831">
        <w:rPr>
          <w:lang w:eastAsia="zh-CN"/>
        </w:rPr>
        <w:t>he</w:t>
      </w:r>
      <w:r>
        <w:rPr>
          <w:lang w:eastAsia="zh-CN"/>
        </w:rPr>
        <w:t xml:space="preserve"> PCF assigns the correlation ID</w:t>
      </w:r>
      <w:r w:rsidR="003D42C1" w:rsidRPr="00B32831">
        <w:rPr>
          <w:lang w:val="en-US" w:eastAsia="zh-CN"/>
        </w:rPr>
        <w:t xml:space="preserve"> per UE per service,</w:t>
      </w:r>
      <w:r w:rsidR="008906E6">
        <w:rPr>
          <w:lang w:val="en-US" w:eastAsia="zh-CN"/>
        </w:rPr>
        <w:t xml:space="preserve"> </w:t>
      </w:r>
      <w:r w:rsidR="003D42C1" w:rsidRPr="00B32831">
        <w:rPr>
          <w:lang w:eastAsia="zh-CN"/>
        </w:rPr>
        <w:t>when receiving the service setup request from AF, i.e. Npcf_PolicyAuthorization_CreateRequest</w:t>
      </w:r>
      <w:r>
        <w:rPr>
          <w:lang w:eastAsia="zh-CN"/>
        </w:rPr>
        <w:t>.</w:t>
      </w:r>
      <w:r w:rsidR="003D42C1" w:rsidRPr="00B32831">
        <w:rPr>
          <w:lang w:eastAsia="zh-CN"/>
        </w:rPr>
        <w:t xml:space="preserve"> During the subsequent PDU Session Modification procedure initiated by PCF, the PCF sends the correlation ID to the others 5GC NFs, e.g. SMF/AMF, allowing them to include it in the future network data which will be provided to the NWDAF</w:t>
      </w:r>
      <w:r>
        <w:rPr>
          <w:lang w:eastAsia="zh-CN"/>
        </w:rPr>
        <w:t xml:space="preserve">. </w:t>
      </w:r>
      <w:r w:rsidR="003D42C1" w:rsidRPr="00B32831">
        <w:rPr>
          <w:lang w:eastAsia="zh-CN"/>
        </w:rPr>
        <w:t>The correlation ID is also sent to AF from PCF, e.g. via Npcf_PolicyAuthorization_Create Response, allowing the AF to include it in the future service data which will be provided to the NWDAF</w:t>
      </w:r>
    </w:p>
    <w:p w14:paraId="7079AC15" w14:textId="7487281E" w:rsidR="00B32831" w:rsidRDefault="00131975" w:rsidP="006D7956">
      <w:pPr>
        <w:rPr>
          <w:b/>
          <w:bCs/>
          <w:lang w:eastAsia="zh-CN"/>
        </w:rPr>
      </w:pPr>
      <w:r w:rsidRPr="00B32831">
        <w:rPr>
          <w:b/>
          <w:color w:val="auto"/>
          <w:lang w:eastAsia="zh-CN"/>
        </w:rPr>
        <w:t>P</w:t>
      </w:r>
      <w:r w:rsidRPr="00B32831">
        <w:rPr>
          <w:rFonts w:hint="eastAsia"/>
          <w:b/>
          <w:color w:val="auto"/>
          <w:lang w:eastAsia="zh-CN"/>
        </w:rPr>
        <w:t>roposal</w:t>
      </w:r>
      <w:r w:rsidRPr="00B32831">
        <w:rPr>
          <w:b/>
          <w:color w:val="auto"/>
          <w:lang w:eastAsia="zh-CN"/>
        </w:rPr>
        <w:t xml:space="preserve"> </w:t>
      </w:r>
      <w:r w:rsidRPr="00B32831">
        <w:rPr>
          <w:rFonts w:hint="eastAsia"/>
          <w:b/>
          <w:color w:val="auto"/>
          <w:lang w:eastAsia="zh-CN"/>
        </w:rPr>
        <w:t>1</w:t>
      </w:r>
      <w:r w:rsidRPr="00B32831">
        <w:rPr>
          <w:b/>
          <w:color w:val="auto"/>
          <w:lang w:eastAsia="zh-CN"/>
        </w:rPr>
        <w:t>:</w:t>
      </w:r>
      <w:r w:rsidRPr="00B32831">
        <w:rPr>
          <w:rFonts w:ascii="Calibri" w:eastAsia="黑体" w:hAnsi="Calibri" w:cstheme="minorBidi"/>
          <w:b/>
          <w:bCs/>
          <w:color w:val="auto"/>
          <w:sz w:val="30"/>
          <w:szCs w:val="30"/>
        </w:rPr>
        <w:t xml:space="preserve"> </w:t>
      </w:r>
      <w:r w:rsidRPr="00B32831">
        <w:rPr>
          <w:b/>
          <w:bCs/>
          <w:color w:val="auto"/>
          <w:lang w:eastAsia="zh-CN"/>
        </w:rPr>
        <w:t>The PCF</w:t>
      </w:r>
      <w:r w:rsidRPr="00B32831">
        <w:rPr>
          <w:b/>
          <w:bCs/>
          <w:lang w:eastAsia="zh-CN"/>
        </w:rPr>
        <w:t xml:space="preserve"> assigns the correlation ID </w:t>
      </w:r>
      <w:r>
        <w:rPr>
          <w:b/>
          <w:bCs/>
          <w:lang w:eastAsia="zh-CN"/>
        </w:rPr>
        <w:t>per UE per service</w:t>
      </w:r>
      <w:r>
        <w:rPr>
          <w:rFonts w:hint="eastAsia"/>
          <w:b/>
          <w:bCs/>
          <w:lang w:eastAsia="zh-CN"/>
        </w:rPr>
        <w:t>.</w:t>
      </w:r>
    </w:p>
    <w:p w14:paraId="001AF5A6" w14:textId="77777777" w:rsidR="00131975" w:rsidRPr="00131975" w:rsidRDefault="00131975" w:rsidP="006D7956">
      <w:pPr>
        <w:rPr>
          <w:b/>
          <w:bCs/>
          <w:lang w:eastAsia="zh-CN"/>
        </w:rPr>
      </w:pPr>
    </w:p>
    <w:p w14:paraId="0B398A46" w14:textId="3D5E5423" w:rsidR="006D6AE3" w:rsidRDefault="0079563D" w:rsidP="0079563D">
      <w:pPr>
        <w:rPr>
          <w:lang w:eastAsia="zh-CN"/>
        </w:rPr>
      </w:pPr>
      <w:r w:rsidRPr="0079563D">
        <w:rPr>
          <w:b/>
          <w:lang w:eastAsia="zh-CN"/>
        </w:rPr>
        <w:t>Background</w:t>
      </w:r>
      <w:r w:rsidR="00D24D78">
        <w:rPr>
          <w:b/>
          <w:lang w:eastAsia="zh-CN"/>
        </w:rPr>
        <w:t xml:space="preserve"> 2</w:t>
      </w:r>
      <w:r w:rsidRPr="0079563D">
        <w:rPr>
          <w:b/>
          <w:lang w:eastAsia="zh-CN"/>
        </w:rPr>
        <w:t xml:space="preserve">: </w:t>
      </w:r>
      <w:r>
        <w:rPr>
          <w:lang w:eastAsia="zh-CN"/>
        </w:rPr>
        <w:t>B</w:t>
      </w:r>
      <w:r w:rsidR="00B32831" w:rsidRPr="00B32831">
        <w:rPr>
          <w:lang w:eastAsia="zh-CN"/>
        </w:rPr>
        <w:t>ased on the set of recommended QoS parameters combination(s) provided by NWDAF, the PCF determines one QoS parameters combination per time per UE location per slice per service per DNN</w:t>
      </w:r>
      <w:r>
        <w:rPr>
          <w:lang w:eastAsia="zh-CN"/>
        </w:rPr>
        <w:t xml:space="preserve">. However, </w:t>
      </w:r>
      <w:r w:rsidR="008906E6">
        <w:rPr>
          <w:lang w:eastAsia="zh-CN"/>
        </w:rPr>
        <w:t>h</w:t>
      </w:r>
      <w:r>
        <w:rPr>
          <w:lang w:eastAsia="zh-CN"/>
        </w:rPr>
        <w:t>ow</w:t>
      </w:r>
      <w:r w:rsidR="003D42C1" w:rsidRPr="0079563D">
        <w:rPr>
          <w:lang w:eastAsia="zh-CN"/>
        </w:rPr>
        <w:t xml:space="preserve"> </w:t>
      </w:r>
      <w:r w:rsidR="008906E6">
        <w:rPr>
          <w:rFonts w:hint="eastAsia"/>
          <w:lang w:eastAsia="zh-CN"/>
        </w:rPr>
        <w:t xml:space="preserve">the PCF </w:t>
      </w:r>
      <w:r w:rsidR="003D42C1" w:rsidRPr="0079563D">
        <w:rPr>
          <w:lang w:eastAsia="zh-CN"/>
        </w:rPr>
        <w:t>determine a most suitable QoS parameters combination</w:t>
      </w:r>
      <w:r>
        <w:rPr>
          <w:lang w:eastAsia="zh-CN"/>
        </w:rPr>
        <w:t xml:space="preserve"> based on these information are not clear.</w:t>
      </w:r>
    </w:p>
    <w:p w14:paraId="2CD4D739" w14:textId="1751BD3A" w:rsidR="00D24D78" w:rsidRPr="0079563D" w:rsidRDefault="00D24D78" w:rsidP="00D24D78">
      <w:pPr>
        <w:rPr>
          <w:b/>
          <w:color w:val="auto"/>
          <w:lang w:eastAsia="zh-CN"/>
        </w:rPr>
      </w:pPr>
      <w:r w:rsidRPr="00D24D78">
        <w:rPr>
          <w:b/>
          <w:lang w:val="en-US" w:eastAsia="zh-CN"/>
        </w:rPr>
        <w:t>I</w:t>
      </w:r>
      <w:r w:rsidRPr="00D24D78">
        <w:rPr>
          <w:rFonts w:hint="eastAsia"/>
          <w:b/>
          <w:lang w:val="en-US" w:eastAsia="zh-CN"/>
        </w:rPr>
        <w:t xml:space="preserve">ssue </w:t>
      </w:r>
      <w:r w:rsidRPr="00D24D78">
        <w:rPr>
          <w:b/>
          <w:lang w:val="en-US" w:eastAsia="zh-CN"/>
        </w:rPr>
        <w:t>2:</w:t>
      </w:r>
      <w:r>
        <w:rPr>
          <w:rFonts w:hint="eastAsia"/>
          <w:b/>
          <w:color w:val="auto"/>
          <w:lang w:eastAsia="zh-CN"/>
        </w:rPr>
        <w:t xml:space="preserve"> </w:t>
      </w:r>
      <w:r w:rsidRPr="0079563D">
        <w:rPr>
          <w:rFonts w:hint="eastAsia"/>
          <w:b/>
          <w:color w:val="auto"/>
          <w:lang w:eastAsia="zh-CN"/>
        </w:rPr>
        <w:t>Editor</w:t>
      </w:r>
      <w:r w:rsidRPr="0079563D">
        <w:rPr>
          <w:b/>
          <w:color w:val="auto"/>
          <w:lang w:eastAsia="zh-CN"/>
        </w:rPr>
        <w:t>’s Note: How the PCF determine the most suitable QoS parameters combination is FFS.</w:t>
      </w:r>
    </w:p>
    <w:p w14:paraId="25B465DD" w14:textId="2FEF26E3" w:rsidR="00D24D78" w:rsidRPr="00C32472" w:rsidRDefault="00C32472" w:rsidP="00C32472">
      <w:pPr>
        <w:pStyle w:val="ad"/>
        <w:numPr>
          <w:ilvl w:val="0"/>
          <w:numId w:val="5"/>
        </w:numPr>
        <w:ind w:firstLineChars="0"/>
        <w:rPr>
          <w:lang w:val="en-US" w:eastAsia="zh-CN"/>
        </w:rPr>
      </w:pPr>
      <w:r>
        <w:rPr>
          <w:lang w:eastAsia="zh-CN"/>
        </w:rPr>
        <w:t xml:space="preserve">During the service setup procedure, </w:t>
      </w:r>
      <w:r w:rsidR="00537D98">
        <w:rPr>
          <w:lang w:eastAsia="zh-CN"/>
        </w:rPr>
        <w:t xml:space="preserve">based on the local policy, </w:t>
      </w:r>
      <w:r w:rsidR="00D24D78">
        <w:rPr>
          <w:lang w:eastAsia="zh-CN"/>
        </w:rPr>
        <w:t>the PCF can determine</w:t>
      </w:r>
      <w:r w:rsidR="00D24D78" w:rsidRPr="00B32831">
        <w:rPr>
          <w:lang w:eastAsia="zh-CN"/>
        </w:rPr>
        <w:t xml:space="preserve"> one QoS parameters combination</w:t>
      </w:r>
      <w:r w:rsidR="006C1F2B" w:rsidRPr="006C1F2B">
        <w:rPr>
          <w:lang w:eastAsia="zh-CN"/>
        </w:rPr>
        <w:t xml:space="preserve"> </w:t>
      </w:r>
      <w:r w:rsidR="006C1F2B">
        <w:rPr>
          <w:lang w:eastAsia="zh-CN"/>
        </w:rPr>
        <w:t xml:space="preserve">from </w:t>
      </w:r>
      <w:r w:rsidR="006C1F2B" w:rsidRPr="00B32831">
        <w:rPr>
          <w:lang w:eastAsia="zh-CN"/>
        </w:rPr>
        <w:t>the set of recommended QoS parameters combination(s) provided by NWDAF</w:t>
      </w:r>
      <w:r w:rsidR="00D24D78" w:rsidRPr="00B32831">
        <w:rPr>
          <w:lang w:eastAsia="zh-CN"/>
        </w:rPr>
        <w:t xml:space="preserve"> per time per UE location per slice per service per DNN</w:t>
      </w:r>
      <w:r w:rsidR="00537D98">
        <w:rPr>
          <w:lang w:eastAsia="zh-CN"/>
        </w:rPr>
        <w:t xml:space="preserve">. </w:t>
      </w:r>
      <w:r w:rsidR="00B27B73">
        <w:rPr>
          <w:lang w:eastAsia="zh-CN"/>
        </w:rPr>
        <w:t xml:space="preserve">Then </w:t>
      </w:r>
      <w:r w:rsidR="00537D98">
        <w:rPr>
          <w:lang w:eastAsia="zh-CN"/>
        </w:rPr>
        <w:t>PCF</w:t>
      </w:r>
      <w:r w:rsidR="00B27B73">
        <w:rPr>
          <w:lang w:eastAsia="zh-CN"/>
        </w:rPr>
        <w:t xml:space="preserve"> </w:t>
      </w:r>
      <w:r w:rsidR="00D24D78">
        <w:rPr>
          <w:lang w:eastAsia="zh-CN"/>
        </w:rPr>
        <w:t>sends it to other NFs, e.g. SMF, NG RAN</w:t>
      </w:r>
      <w:r w:rsidR="00537D98">
        <w:rPr>
          <w:lang w:eastAsia="zh-CN"/>
        </w:rPr>
        <w:t>,</w:t>
      </w:r>
      <w:r w:rsidR="00D24D78" w:rsidRPr="00C32472">
        <w:rPr>
          <w:rFonts w:ascii="Calibri" w:eastAsia="黑体" w:hAnsi="Calibri" w:cstheme="minorBidi"/>
          <w:b/>
          <w:bCs/>
          <w:color w:val="461100"/>
          <w:sz w:val="32"/>
          <w:szCs w:val="32"/>
        </w:rPr>
        <w:t xml:space="preserve"> </w:t>
      </w:r>
      <w:r w:rsidR="00D24D78" w:rsidRPr="00D24D78">
        <w:rPr>
          <w:lang w:eastAsia="zh-CN"/>
        </w:rPr>
        <w:t xml:space="preserve">within the PDU session modification </w:t>
      </w:r>
      <w:r w:rsidR="00D24D78" w:rsidRPr="00C32472">
        <w:rPr>
          <w:lang w:val="en-US" w:eastAsia="zh-CN"/>
        </w:rPr>
        <w:t xml:space="preserve">procedure. </w:t>
      </w:r>
    </w:p>
    <w:p w14:paraId="6EB8B0F1" w14:textId="2807A546" w:rsidR="00C32472" w:rsidRPr="00C32472" w:rsidRDefault="00C32472" w:rsidP="00C32472">
      <w:pPr>
        <w:pStyle w:val="ad"/>
        <w:numPr>
          <w:ilvl w:val="0"/>
          <w:numId w:val="5"/>
        </w:numPr>
        <w:ind w:firstLineChars="0"/>
        <w:rPr>
          <w:lang w:val="en-US" w:eastAsia="zh-CN"/>
        </w:rPr>
      </w:pPr>
      <w:r w:rsidRPr="00C32472">
        <w:rPr>
          <w:lang w:val="en-US" w:eastAsia="zh-CN"/>
        </w:rPr>
        <w:t>During the service performing procedure, i</w:t>
      </w:r>
      <w:r w:rsidR="00E62489" w:rsidRPr="00C32472">
        <w:rPr>
          <w:lang w:val="en-US" w:eastAsia="zh-CN"/>
        </w:rPr>
        <w:t>f radio access network condition changes, the NG-RAN may initiate notification control procedure (see TS 23.502 [3], clause 4.3.3, step 1e-2) indicating that the current target QoS parameters combination cannot be fulfilled.</w:t>
      </w:r>
      <w:r w:rsidRPr="00C32472">
        <w:rPr>
          <w:lang w:val="en-US" w:eastAsia="zh-CN"/>
        </w:rPr>
        <w:t xml:space="preserve"> Meanwhile, the NG RAN can also notify the recommended flow bit rate and/or QoS flow Packet Delay and/or QoS flow Packet Error Rate.  </w:t>
      </w:r>
    </w:p>
    <w:p w14:paraId="79B67DE9" w14:textId="1EB20CC3" w:rsidR="00B27B73" w:rsidRDefault="00C32472" w:rsidP="00C32472">
      <w:pPr>
        <w:pStyle w:val="ad"/>
        <w:numPr>
          <w:ilvl w:val="0"/>
          <w:numId w:val="5"/>
        </w:numPr>
        <w:ind w:firstLineChars="0"/>
        <w:rPr>
          <w:lang w:eastAsia="zh-CN"/>
        </w:rPr>
      </w:pPr>
      <w:r>
        <w:rPr>
          <w:lang w:val="en-US" w:eastAsia="zh-CN"/>
        </w:rPr>
        <w:t>B</w:t>
      </w:r>
      <w:r w:rsidR="00537D98" w:rsidRPr="00C32472">
        <w:rPr>
          <w:lang w:val="en-US" w:eastAsia="zh-CN"/>
        </w:rPr>
        <w:t xml:space="preserve">ased on the notification </w:t>
      </w:r>
      <w:r w:rsidR="00B27B73" w:rsidRPr="00C32472">
        <w:rPr>
          <w:lang w:val="en-US" w:eastAsia="zh-CN"/>
        </w:rPr>
        <w:t xml:space="preserve">from the NG RAN </w:t>
      </w:r>
      <w:r w:rsidR="00537D98" w:rsidRPr="00C32472">
        <w:rPr>
          <w:lang w:val="en-US" w:eastAsia="zh-CN"/>
        </w:rPr>
        <w:t xml:space="preserve">with the recommended flow bit rate and/or QoS flow Packet Delay and/or QoS flow Packet Error </w:t>
      </w:r>
      <w:r w:rsidR="00B27B73" w:rsidRPr="00C32472">
        <w:rPr>
          <w:lang w:val="en-US" w:eastAsia="zh-CN"/>
        </w:rPr>
        <w:t xml:space="preserve">Rate, the PCF </w:t>
      </w:r>
      <w:r w:rsidR="00B27B73" w:rsidRPr="00D24D78">
        <w:rPr>
          <w:lang w:eastAsia="zh-CN"/>
        </w:rPr>
        <w:t>re-determines a n</w:t>
      </w:r>
      <w:r w:rsidR="00B27B73">
        <w:rPr>
          <w:lang w:eastAsia="zh-CN"/>
        </w:rPr>
        <w:t>ew QoS parameters combination, and</w:t>
      </w:r>
      <w:r w:rsidR="00B27B73" w:rsidRPr="00D24D78">
        <w:rPr>
          <w:lang w:eastAsia="zh-CN"/>
        </w:rPr>
        <w:t xml:space="preserve"> provides it to the network</w:t>
      </w:r>
      <w:r w:rsidR="00B27B73">
        <w:rPr>
          <w:lang w:eastAsia="zh-CN"/>
        </w:rPr>
        <w:t xml:space="preserve"> again</w:t>
      </w:r>
      <w:r w:rsidR="008906E6">
        <w:rPr>
          <w:lang w:eastAsia="zh-CN"/>
        </w:rPr>
        <w:t>,</w:t>
      </w:r>
      <w:r w:rsidR="00E62489">
        <w:rPr>
          <w:lang w:eastAsia="zh-CN"/>
        </w:rPr>
        <w:t xml:space="preserve"> as</w:t>
      </w:r>
      <w:r w:rsidR="00B27B73">
        <w:rPr>
          <w:lang w:eastAsia="zh-CN"/>
        </w:rPr>
        <w:t>:</w:t>
      </w:r>
    </w:p>
    <w:p w14:paraId="4A2CA828" w14:textId="6D6C4C51" w:rsidR="00E62489" w:rsidRPr="00C32472" w:rsidRDefault="00C32472" w:rsidP="00C32472">
      <w:pPr>
        <w:pStyle w:val="ad"/>
        <w:numPr>
          <w:ilvl w:val="0"/>
          <w:numId w:val="4"/>
        </w:numPr>
        <w:ind w:firstLineChars="0"/>
        <w:rPr>
          <w:lang w:eastAsia="zh-CN"/>
        </w:rPr>
      </w:pPr>
      <w:r>
        <w:rPr>
          <w:lang w:val="en-US" w:eastAsia="zh-CN"/>
        </w:rPr>
        <w:t>I</w:t>
      </w:r>
      <w:r w:rsidR="004835FD" w:rsidRPr="00C32472">
        <w:rPr>
          <w:lang w:val="en-US" w:eastAsia="zh-CN"/>
        </w:rPr>
        <w:t>n Rel 14, t</w:t>
      </w:r>
      <w:r w:rsidR="006A51BD" w:rsidRPr="00C32472">
        <w:rPr>
          <w:lang w:val="en-US" w:eastAsia="zh-CN"/>
        </w:rPr>
        <w:t xml:space="preserve">o support MMTEL Voice and Video enhancements, a RAN-assisted codec adaptation method has been </w:t>
      </w:r>
      <w:r w:rsidR="00AE2BCB" w:rsidRPr="00C32472">
        <w:rPr>
          <w:lang w:val="en-US" w:eastAsia="zh-CN"/>
        </w:rPr>
        <w:t>defined in</w:t>
      </w:r>
      <w:r w:rsidR="00C24539" w:rsidRPr="00C32472">
        <w:rPr>
          <w:lang w:val="en-US" w:eastAsia="zh-CN"/>
        </w:rPr>
        <w:t xml:space="preserve"> </w:t>
      </w:r>
      <w:r w:rsidR="006A51BD" w:rsidRPr="00C32472">
        <w:rPr>
          <w:lang w:val="en-US" w:eastAsia="zh-CN"/>
        </w:rPr>
        <w:t xml:space="preserve">TS 36.300, where </w:t>
      </w:r>
      <w:r w:rsidR="00C24539" w:rsidRPr="00C32472">
        <w:rPr>
          <w:lang w:val="en-US" w:eastAsia="zh-CN"/>
        </w:rPr>
        <w:t>RAN</w:t>
      </w:r>
      <w:r w:rsidR="00BE7330" w:rsidRPr="00C32472">
        <w:rPr>
          <w:lang w:val="en-US" w:eastAsia="zh-CN"/>
        </w:rPr>
        <w:t xml:space="preserve"> can</w:t>
      </w:r>
      <w:r w:rsidR="006A51BD" w:rsidRPr="00C32472">
        <w:rPr>
          <w:lang w:val="en-US" w:eastAsia="zh-CN"/>
        </w:rPr>
        <w:t xml:space="preserve"> send a recommended bit</w:t>
      </w:r>
      <w:r w:rsidR="006A51BD" w:rsidRPr="00E62489">
        <w:rPr>
          <w:lang w:val="en-US" w:eastAsia="zh-CN"/>
        </w:rPr>
        <w:t xml:space="preserve"> </w:t>
      </w:r>
      <w:r w:rsidR="006A51BD" w:rsidRPr="00C32472">
        <w:rPr>
          <w:lang w:val="en-US" w:eastAsia="zh-CN"/>
        </w:rPr>
        <w:t xml:space="preserve">rate to the UE </w:t>
      </w:r>
      <w:r w:rsidR="00BE7330" w:rsidRPr="00C32472">
        <w:rPr>
          <w:lang w:val="en-US" w:eastAsia="zh-CN"/>
        </w:rPr>
        <w:t>for adapting to a codec rate for MMTEL voice or MMTEL video</w:t>
      </w:r>
      <w:r w:rsidR="00B27B73" w:rsidRPr="00C32472">
        <w:rPr>
          <w:lang w:val="en-US" w:eastAsia="zh-CN"/>
        </w:rPr>
        <w:t xml:space="preserve"> (R2-1702336)</w:t>
      </w:r>
      <w:r w:rsidR="00BE7330" w:rsidRPr="00C32472">
        <w:rPr>
          <w:lang w:val="en-US" w:eastAsia="zh-CN"/>
        </w:rPr>
        <w:t xml:space="preserve">. </w:t>
      </w:r>
    </w:p>
    <w:p w14:paraId="107DD5D9" w14:textId="163AC7CB" w:rsidR="00AE2BCB" w:rsidRDefault="00584E76" w:rsidP="00C32472">
      <w:pPr>
        <w:pStyle w:val="ad"/>
        <w:numPr>
          <w:ilvl w:val="0"/>
          <w:numId w:val="4"/>
        </w:numPr>
        <w:ind w:firstLineChars="0"/>
        <w:rPr>
          <w:lang w:eastAsia="zh-CN"/>
        </w:rPr>
      </w:pPr>
      <w:r w:rsidRPr="00C32472">
        <w:rPr>
          <w:lang w:val="en-US" w:eastAsia="zh-CN"/>
        </w:rPr>
        <w:lastRenderedPageBreak/>
        <w:t xml:space="preserve">So </w:t>
      </w:r>
      <w:r w:rsidR="00DE0C13" w:rsidRPr="00C32472">
        <w:rPr>
          <w:lang w:val="en-US" w:eastAsia="zh-CN"/>
        </w:rPr>
        <w:t>it is feasible</w:t>
      </w:r>
      <w:r w:rsidR="00C24539" w:rsidRPr="00C32472">
        <w:rPr>
          <w:lang w:val="en-US" w:eastAsia="zh-CN"/>
        </w:rPr>
        <w:t xml:space="preserve"> </w:t>
      </w:r>
      <w:r w:rsidR="00DE0C13" w:rsidRPr="00C32472">
        <w:rPr>
          <w:lang w:val="en-US" w:eastAsia="zh-CN"/>
        </w:rPr>
        <w:t>for RAN to send a recommended bit</w:t>
      </w:r>
      <w:r w:rsidR="00DE0C13" w:rsidRPr="00E62489">
        <w:rPr>
          <w:lang w:val="en-US" w:eastAsia="zh-CN"/>
        </w:rPr>
        <w:t xml:space="preserve"> </w:t>
      </w:r>
      <w:r w:rsidR="00DE0C13" w:rsidRPr="00C32472">
        <w:rPr>
          <w:lang w:val="en-US" w:eastAsia="zh-CN"/>
        </w:rPr>
        <w:t>rate to PCF.</w:t>
      </w:r>
      <w:r w:rsidRPr="00C32472">
        <w:rPr>
          <w:lang w:val="en-US" w:eastAsia="zh-CN"/>
        </w:rPr>
        <w:t xml:space="preserve"> Similarly</w:t>
      </w:r>
      <w:r w:rsidR="00DE0C13" w:rsidRPr="00C32472">
        <w:rPr>
          <w:lang w:val="en-US" w:eastAsia="zh-CN"/>
        </w:rPr>
        <w:t xml:space="preserve">, RAN can also send recommended QoS flow Packet Delay/QoS flow Packet Error Rate to </w:t>
      </w:r>
      <w:r w:rsidR="00E62489" w:rsidRPr="007B212A">
        <w:rPr>
          <w:lang w:val="en-US" w:eastAsia="zh-CN"/>
        </w:rPr>
        <w:t>PCF</w:t>
      </w:r>
      <w:r w:rsidR="00DE0C13" w:rsidRPr="00C32472">
        <w:rPr>
          <w:lang w:val="en-US" w:eastAsia="zh-CN"/>
        </w:rPr>
        <w:t>.</w:t>
      </w:r>
      <w:r w:rsidR="00CE5B6B" w:rsidRPr="00C32472">
        <w:rPr>
          <w:lang w:val="en-US" w:eastAsia="zh-CN"/>
        </w:rPr>
        <w:t xml:space="preserve"> </w:t>
      </w:r>
    </w:p>
    <w:p w14:paraId="1FDBF476" w14:textId="168EFE19" w:rsidR="00B32831" w:rsidRPr="00131975" w:rsidRDefault="0000285C" w:rsidP="00B32831">
      <w:pPr>
        <w:rPr>
          <w:b/>
          <w:lang w:eastAsia="zh-CN"/>
        </w:rPr>
      </w:pPr>
      <w:r w:rsidRPr="0000285C">
        <w:rPr>
          <w:b/>
          <w:lang w:eastAsia="zh-CN"/>
        </w:rPr>
        <w:t xml:space="preserve">Proposal 2: The PCF firstly determines one QoS parameters combination </w:t>
      </w:r>
      <w:r w:rsidR="00C32472">
        <w:rPr>
          <w:b/>
          <w:lang w:eastAsia="zh-CN"/>
        </w:rPr>
        <w:t>base on local policy</w:t>
      </w:r>
      <w:r w:rsidRPr="0000285C">
        <w:rPr>
          <w:b/>
          <w:lang w:eastAsia="zh-CN"/>
        </w:rPr>
        <w:t xml:space="preserve">, and then </w:t>
      </w:r>
      <w:r>
        <w:rPr>
          <w:b/>
          <w:lang w:eastAsia="zh-CN"/>
        </w:rPr>
        <w:t>if receiving</w:t>
      </w:r>
      <w:r w:rsidRPr="0000285C">
        <w:rPr>
          <w:b/>
          <w:lang w:eastAsia="zh-CN"/>
        </w:rPr>
        <w:t xml:space="preserve"> notification from NG RAN, the PCF re-determines a new one</w:t>
      </w:r>
      <w:r>
        <w:rPr>
          <w:b/>
          <w:lang w:eastAsia="zh-CN"/>
        </w:rPr>
        <w:t xml:space="preserve"> based on the notification.</w:t>
      </w:r>
    </w:p>
    <w:p w14:paraId="48F69348" w14:textId="77777777" w:rsidR="00331858" w:rsidRPr="00DF6101" w:rsidRDefault="007A0E75" w:rsidP="00393AF4">
      <w:pPr>
        <w:pStyle w:val="1"/>
        <w:rPr>
          <w:noProof/>
          <w:lang w:eastAsia="en-US"/>
        </w:rPr>
      </w:pPr>
      <w:r w:rsidRPr="00DF6101">
        <w:rPr>
          <w:noProof/>
          <w:lang w:eastAsia="en-US"/>
        </w:rPr>
        <w:t>2</w:t>
      </w:r>
      <w:r w:rsidR="00941E47" w:rsidRPr="00DF6101">
        <w:rPr>
          <w:noProof/>
          <w:lang w:eastAsia="en-US"/>
        </w:rPr>
        <w:t xml:space="preserve"> Proposal</w:t>
      </w:r>
    </w:p>
    <w:p w14:paraId="0B8A4A27" w14:textId="61541965" w:rsidR="009008C4" w:rsidRDefault="009008C4" w:rsidP="009008C4">
      <w:pPr>
        <w:rPr>
          <w:lang w:eastAsia="zh-CN"/>
        </w:rPr>
      </w:pPr>
      <w:r w:rsidRPr="00B75FD0">
        <w:rPr>
          <w:rFonts w:hint="eastAsia"/>
          <w:lang w:eastAsia="zh-CN"/>
        </w:rPr>
        <w:t>It is pr</w:t>
      </w:r>
      <w:r w:rsidRPr="00B75FD0">
        <w:rPr>
          <w:lang w:eastAsia="zh-CN"/>
        </w:rPr>
        <w:t>oposed to add the follow</w:t>
      </w:r>
      <w:r>
        <w:rPr>
          <w:rFonts w:hint="eastAsia"/>
          <w:lang w:eastAsia="zh-CN"/>
        </w:rPr>
        <w:t>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change </w:t>
      </w:r>
      <w:r>
        <w:rPr>
          <w:lang w:eastAsia="zh-CN"/>
        </w:rPr>
        <w:t>for the</w:t>
      </w:r>
      <w:r>
        <w:rPr>
          <w:rFonts w:hint="eastAsia"/>
          <w:lang w:eastAsia="zh-CN"/>
        </w:rPr>
        <w:t xml:space="preserve"> TR 23.791.</w:t>
      </w:r>
    </w:p>
    <w:p w14:paraId="777A5A87" w14:textId="77777777" w:rsidR="00DD26A9" w:rsidRPr="00DF6101" w:rsidRDefault="00DD26A9" w:rsidP="00DD26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DF6101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DF6101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112A6B" w:rsidRPr="00DF610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</w:t>
      </w:r>
      <w:r w:rsidR="00112A6B" w:rsidRPr="00DF6101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DF6101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of </w:t>
      </w:r>
      <w:r w:rsidRPr="00DF6101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Change * * * * </w:t>
      </w:r>
    </w:p>
    <w:p w14:paraId="5B38A823" w14:textId="77777777" w:rsidR="009008C4" w:rsidRPr="007D00CE" w:rsidRDefault="009008C4" w:rsidP="009008C4">
      <w:pPr>
        <w:pStyle w:val="4"/>
        <w:rPr>
          <w:lang w:eastAsia="ko-KR"/>
        </w:rPr>
      </w:pPr>
      <w:bookmarkStart w:id="1" w:name="_Toc515866796"/>
      <w:bookmarkStart w:id="2" w:name="_Toc515950716"/>
      <w:r>
        <w:rPr>
          <w:lang w:eastAsia="ko-KR"/>
        </w:rPr>
        <w:t>6.2</w:t>
      </w:r>
      <w:r w:rsidRPr="007D00CE">
        <w:rPr>
          <w:lang w:eastAsia="ko-KR"/>
        </w:rPr>
        <w:t>.1.1</w:t>
      </w:r>
      <w:r w:rsidRPr="00E43CD3">
        <w:tab/>
      </w:r>
      <w:r w:rsidRPr="007D00CE">
        <w:rPr>
          <w:lang w:eastAsia="ko-KR"/>
        </w:rPr>
        <w:t>Information</w:t>
      </w:r>
      <w:r w:rsidRPr="007D00CE">
        <w:t xml:space="preserve"> for the support of QoS Profile Provisioning</w:t>
      </w:r>
      <w:bookmarkEnd w:id="1"/>
      <w:bookmarkEnd w:id="2"/>
    </w:p>
    <w:p w14:paraId="27972E7E" w14:textId="77777777" w:rsidR="009008C4" w:rsidRPr="007D00CE" w:rsidRDefault="009008C4" w:rsidP="009008C4">
      <w:pPr>
        <w:rPr>
          <w:lang w:eastAsia="zh-CN"/>
        </w:rPr>
      </w:pPr>
      <w:r w:rsidRPr="007D00CE">
        <w:rPr>
          <w:lang w:eastAsia="zh-CN"/>
        </w:rPr>
        <w:t>The service data from the AF and the network data from 5GC NFs for QoS profile Provisioning are defined in Table 6.</w:t>
      </w:r>
      <w:r>
        <w:rPr>
          <w:lang w:eastAsia="zh-CN"/>
        </w:rPr>
        <w:t>2</w:t>
      </w:r>
      <w:r w:rsidRPr="007D00CE">
        <w:rPr>
          <w:lang w:eastAsia="zh-CN"/>
        </w:rPr>
        <w:t>.1.1-1 and Table 6.</w:t>
      </w:r>
      <w:r>
        <w:rPr>
          <w:lang w:eastAsia="zh-CN"/>
        </w:rPr>
        <w:t>2</w:t>
      </w:r>
      <w:r w:rsidRPr="007D00CE">
        <w:rPr>
          <w:lang w:eastAsia="zh-CN"/>
        </w:rPr>
        <w:t>.1.1-2 here below, which allows NWDAF to have a snapshot of service experience for specific UEs as offline reported by AF.</w:t>
      </w:r>
    </w:p>
    <w:p w14:paraId="6DDF6133" w14:textId="77777777" w:rsidR="009008C4" w:rsidRPr="007D00CE" w:rsidRDefault="009008C4" w:rsidP="009008C4">
      <w:pPr>
        <w:pStyle w:val="TH"/>
        <w:rPr>
          <w:rFonts w:eastAsia="Times New Roman"/>
        </w:rPr>
      </w:pPr>
      <w:r w:rsidRPr="00B631C9">
        <w:rPr>
          <w:rFonts w:eastAsia="Times New Roman"/>
        </w:rPr>
        <w:t>Table 6.</w:t>
      </w:r>
      <w:r>
        <w:rPr>
          <w:rFonts w:eastAsia="Times New Roman"/>
        </w:rPr>
        <w:t>2</w:t>
      </w:r>
      <w:r w:rsidRPr="00B631C9">
        <w:rPr>
          <w:rFonts w:eastAsia="Times New Roman"/>
        </w:rPr>
        <w:t>.1.1-1: Service Data from AF related to the observed service exp</w:t>
      </w:r>
      <w:r w:rsidRPr="00891861">
        <w:rPr>
          <w:rFonts w:eastAsia="Times New Roman"/>
        </w:rPr>
        <w:t>e</w:t>
      </w:r>
      <w:r w:rsidRPr="00B631C9">
        <w:rPr>
          <w:rFonts w:eastAsia="Times New Roman"/>
        </w:rPr>
        <w:t>rience</w:t>
      </w:r>
    </w:p>
    <w:tbl>
      <w:tblPr>
        <w:tblW w:w="81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35"/>
        <w:gridCol w:w="1105"/>
        <w:gridCol w:w="1872"/>
        <w:gridCol w:w="3260"/>
      </w:tblGrid>
      <w:tr w:rsidR="009008C4" w:rsidRPr="007D00CE" w14:paraId="562E830B" w14:textId="77777777" w:rsidTr="005627A9">
        <w:trPr>
          <w:jc w:val="center"/>
        </w:trPr>
        <w:tc>
          <w:tcPr>
            <w:tcW w:w="1935" w:type="dxa"/>
          </w:tcPr>
          <w:p w14:paraId="2DA0E208" w14:textId="77777777" w:rsidR="009008C4" w:rsidRPr="007D00CE" w:rsidRDefault="009008C4" w:rsidP="005627A9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Information</w:t>
            </w:r>
          </w:p>
        </w:tc>
        <w:tc>
          <w:tcPr>
            <w:tcW w:w="1105" w:type="dxa"/>
          </w:tcPr>
          <w:p w14:paraId="100C142B" w14:textId="77777777" w:rsidR="009008C4" w:rsidRPr="007D00CE" w:rsidRDefault="009008C4" w:rsidP="005627A9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Presence</w:t>
            </w:r>
          </w:p>
        </w:tc>
        <w:tc>
          <w:tcPr>
            <w:tcW w:w="1872" w:type="dxa"/>
          </w:tcPr>
          <w:p w14:paraId="3A6E5F22" w14:textId="77777777" w:rsidR="009008C4" w:rsidRPr="007D00CE" w:rsidRDefault="009008C4" w:rsidP="005627A9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Source</w:t>
            </w:r>
          </w:p>
        </w:tc>
        <w:tc>
          <w:tcPr>
            <w:tcW w:w="3260" w:type="dxa"/>
          </w:tcPr>
          <w:p w14:paraId="374466F4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</w:rPr>
              <w:t>Description</w:t>
            </w:r>
          </w:p>
        </w:tc>
      </w:tr>
      <w:tr w:rsidR="009008C4" w:rsidRPr="007D00CE" w14:paraId="3E959209" w14:textId="77777777" w:rsidTr="005627A9">
        <w:trPr>
          <w:jc w:val="center"/>
        </w:trPr>
        <w:tc>
          <w:tcPr>
            <w:tcW w:w="1935" w:type="dxa"/>
          </w:tcPr>
          <w:p w14:paraId="5166261F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D00CE">
              <w:rPr>
                <w:rFonts w:cs="Arial"/>
                <w:lang w:eastAsia="zh-CN"/>
              </w:rPr>
              <w:t>Correlation ID</w:t>
            </w:r>
          </w:p>
        </w:tc>
        <w:tc>
          <w:tcPr>
            <w:tcW w:w="1105" w:type="dxa"/>
          </w:tcPr>
          <w:p w14:paraId="56D14708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872" w:type="dxa"/>
          </w:tcPr>
          <w:p w14:paraId="359EDA98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AF</w:t>
            </w:r>
          </w:p>
        </w:tc>
        <w:tc>
          <w:tcPr>
            <w:tcW w:w="3260" w:type="dxa"/>
          </w:tcPr>
          <w:p w14:paraId="13722048" w14:textId="4AF7AB0C" w:rsidR="0017154B" w:rsidRPr="00454EEA" w:rsidDel="00454EEA" w:rsidRDefault="009008C4" w:rsidP="00454EEA">
            <w:pPr>
              <w:pStyle w:val="TAH"/>
              <w:jc w:val="left"/>
              <w:rPr>
                <w:del w:id="3" w:author="Huawei User" w:date="2018-06-26T11:38:00Z"/>
                <w:rFonts w:eastAsia="MS Mincho" w:cs="Arial"/>
                <w:b w:val="0"/>
              </w:rPr>
            </w:pPr>
            <w:r w:rsidRPr="007D00CE">
              <w:rPr>
                <w:rFonts w:cs="Arial"/>
                <w:b w:val="0"/>
              </w:rPr>
              <w:t>Could be e.g. IP address 5-tuple or newly allocated temporary ID by 5GC , which is used by NWDAF to correlate the service data from AF and the network data from 5GC NF for the service</w:t>
            </w:r>
            <w:ins w:id="4" w:author="Huawei User" w:date="2018-06-26T11:38:00Z">
              <w:r w:rsidR="00454EEA">
                <w:rPr>
                  <w:rFonts w:cs="Arial"/>
                  <w:b w:val="0"/>
                </w:rPr>
                <w:t>. (NOTE 1)</w:t>
              </w:r>
            </w:ins>
          </w:p>
          <w:p w14:paraId="45C8ACAF" w14:textId="51434C35" w:rsidR="009008C4" w:rsidRPr="007D00CE" w:rsidRDefault="009008C4" w:rsidP="005627A9">
            <w:pPr>
              <w:pStyle w:val="EditorsNote"/>
            </w:pPr>
            <w:del w:id="5" w:author="Huawei User" w:date="2018-06-26T11:38:00Z">
              <w:r w:rsidDel="00454EEA">
                <w:delText>EN: how the temporary Id alternative works is FFS</w:delText>
              </w:r>
            </w:del>
          </w:p>
        </w:tc>
      </w:tr>
      <w:tr w:rsidR="009008C4" w:rsidRPr="007D00CE" w14:paraId="6D2AB7DC" w14:textId="77777777" w:rsidTr="005627A9">
        <w:trPr>
          <w:jc w:val="center"/>
        </w:trPr>
        <w:tc>
          <w:tcPr>
            <w:tcW w:w="1935" w:type="dxa"/>
          </w:tcPr>
          <w:p w14:paraId="0B1042A8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eastAsia="Batang" w:cs="Arial"/>
                <w:bCs/>
              </w:rPr>
              <w:t>Application ID</w:t>
            </w:r>
          </w:p>
        </w:tc>
        <w:tc>
          <w:tcPr>
            <w:tcW w:w="1105" w:type="dxa"/>
          </w:tcPr>
          <w:p w14:paraId="09D9E347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872" w:type="dxa"/>
          </w:tcPr>
          <w:p w14:paraId="06F0CFC5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AF</w:t>
            </w:r>
          </w:p>
        </w:tc>
        <w:tc>
          <w:tcPr>
            <w:tcW w:w="3260" w:type="dxa"/>
          </w:tcPr>
          <w:p w14:paraId="5F5F7C26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</w:rPr>
            </w:pPr>
            <w:r w:rsidRPr="007D00CE">
              <w:rPr>
                <w:rFonts w:cs="Arial"/>
                <w:b w:val="0"/>
              </w:rPr>
              <w:t>To identify the service and support analytics per type of service (the desired level of service)</w:t>
            </w:r>
          </w:p>
        </w:tc>
      </w:tr>
      <w:tr w:rsidR="009008C4" w:rsidRPr="007D00CE" w14:paraId="71C5B53D" w14:textId="77777777" w:rsidTr="005627A9">
        <w:trPr>
          <w:jc w:val="center"/>
        </w:trPr>
        <w:tc>
          <w:tcPr>
            <w:tcW w:w="1935" w:type="dxa"/>
          </w:tcPr>
          <w:p w14:paraId="1ADC6F01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Service Experience</w:t>
            </w:r>
          </w:p>
        </w:tc>
        <w:tc>
          <w:tcPr>
            <w:tcW w:w="1105" w:type="dxa"/>
          </w:tcPr>
          <w:p w14:paraId="159B4B6A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872" w:type="dxa"/>
          </w:tcPr>
          <w:p w14:paraId="01A8D104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  <w:bCs/>
              </w:rPr>
            </w:pPr>
            <w:r w:rsidRPr="007D00CE">
              <w:rPr>
                <w:rFonts w:cs="Arial"/>
              </w:rPr>
              <w:t>AF</w:t>
            </w:r>
          </w:p>
        </w:tc>
        <w:tc>
          <w:tcPr>
            <w:tcW w:w="3260" w:type="dxa"/>
          </w:tcPr>
          <w:p w14:paraId="44674013" w14:textId="77777777" w:rsidR="009008C4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 xml:space="preserve">E.g. </w:t>
            </w:r>
            <w:r w:rsidRPr="007D00CE">
              <w:rPr>
                <w:rFonts w:cs="Arial"/>
                <w:b w:val="0"/>
                <w:bCs/>
              </w:rPr>
              <w:t>Service MOS, MOS or vMOS,</w:t>
            </w:r>
            <w:r w:rsidRPr="007D00CE">
              <w:rPr>
                <w:rFonts w:cs="Arial"/>
                <w:b w:val="0"/>
              </w:rPr>
              <w:t xml:space="preserve"> to characterize the experience for the service. (The observed level of service by AF)</w:t>
            </w:r>
          </w:p>
          <w:p w14:paraId="4811E687" w14:textId="77777777" w:rsidR="009008C4" w:rsidRPr="007D00CE" w:rsidRDefault="009008C4" w:rsidP="005627A9">
            <w:pPr>
              <w:pStyle w:val="EditorsNote"/>
            </w:pPr>
            <w:r w:rsidRPr="008B4460">
              <w:t xml:space="preserve">EN: further definition of </w:t>
            </w:r>
            <w:r w:rsidRPr="008B4460">
              <w:rPr>
                <w:rFonts w:cs="Arial"/>
              </w:rPr>
              <w:t>Service Experience is FFS</w:t>
            </w:r>
          </w:p>
        </w:tc>
      </w:tr>
      <w:tr w:rsidR="009008C4" w:rsidRPr="007D00CE" w14:paraId="39B81096" w14:textId="77777777" w:rsidTr="005627A9">
        <w:trPr>
          <w:jc w:val="center"/>
        </w:trPr>
        <w:tc>
          <w:tcPr>
            <w:tcW w:w="1935" w:type="dxa"/>
          </w:tcPr>
          <w:p w14:paraId="48C6CA17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  <w:bCs/>
              </w:rPr>
            </w:pPr>
            <w:r w:rsidRPr="007D00CE">
              <w:rPr>
                <w:rFonts w:cs="Arial"/>
                <w:bCs/>
              </w:rPr>
              <w:t>Timestamp</w:t>
            </w:r>
          </w:p>
        </w:tc>
        <w:tc>
          <w:tcPr>
            <w:tcW w:w="1105" w:type="dxa"/>
          </w:tcPr>
          <w:p w14:paraId="0D43A19C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872" w:type="dxa"/>
          </w:tcPr>
          <w:p w14:paraId="769B9B8F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AF</w:t>
            </w:r>
          </w:p>
        </w:tc>
        <w:tc>
          <w:tcPr>
            <w:tcW w:w="3260" w:type="dxa"/>
          </w:tcPr>
          <w:p w14:paraId="4AABBE80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</w:rPr>
            </w:pPr>
            <w:r w:rsidRPr="007D00CE">
              <w:rPr>
                <w:rFonts w:cs="Arial"/>
                <w:b w:val="0"/>
              </w:rPr>
              <w:t>The timing for the service.</w:t>
            </w:r>
          </w:p>
        </w:tc>
      </w:tr>
      <w:tr w:rsidR="009008C4" w:rsidRPr="007D00CE" w14:paraId="4966F6BE" w14:textId="77777777" w:rsidTr="005627A9">
        <w:trPr>
          <w:jc w:val="center"/>
        </w:trPr>
        <w:tc>
          <w:tcPr>
            <w:tcW w:w="1935" w:type="dxa"/>
          </w:tcPr>
          <w:p w14:paraId="65612D65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  <w:bCs/>
              </w:rPr>
            </w:pPr>
            <w:r w:rsidRPr="007D00CE">
              <w:rPr>
                <w:rFonts w:cs="Arial"/>
              </w:rPr>
              <w:t>Communication Pattern parameters</w:t>
            </w:r>
          </w:p>
        </w:tc>
        <w:tc>
          <w:tcPr>
            <w:tcW w:w="1105" w:type="dxa"/>
          </w:tcPr>
          <w:p w14:paraId="5C1772E7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O</w:t>
            </w:r>
          </w:p>
        </w:tc>
        <w:tc>
          <w:tcPr>
            <w:tcW w:w="1872" w:type="dxa"/>
          </w:tcPr>
          <w:p w14:paraId="0A9FE163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AF</w:t>
            </w:r>
          </w:p>
        </w:tc>
        <w:tc>
          <w:tcPr>
            <w:tcW w:w="3260" w:type="dxa"/>
          </w:tcPr>
          <w:p w14:paraId="329641CC" w14:textId="77777777" w:rsidR="009008C4" w:rsidRPr="007D00CE" w:rsidRDefault="009008C4" w:rsidP="005627A9">
            <w:pPr>
              <w:pStyle w:val="TAL"/>
              <w:rPr>
                <w:rFonts w:cs="Arial"/>
              </w:rPr>
            </w:pPr>
            <w:r w:rsidRPr="007D00CE">
              <w:rPr>
                <w:rFonts w:cs="Arial"/>
              </w:rPr>
              <w:t>To characterize the communication pattern for the service, as specified in TS 23.682 [x], clause 5.10.1.</w:t>
            </w:r>
          </w:p>
        </w:tc>
      </w:tr>
      <w:tr w:rsidR="0017154B" w:rsidRPr="007D00CE" w14:paraId="4537C377" w14:textId="77777777" w:rsidTr="0039570D">
        <w:trPr>
          <w:jc w:val="center"/>
          <w:ins w:id="6" w:author="Chongweiwei" w:date="2018-06-21T11:53:00Z"/>
        </w:trPr>
        <w:tc>
          <w:tcPr>
            <w:tcW w:w="8172" w:type="dxa"/>
            <w:gridSpan w:val="4"/>
          </w:tcPr>
          <w:p w14:paraId="34553DFC" w14:textId="36E08528" w:rsidR="00454EEA" w:rsidRPr="00454EEA" w:rsidRDefault="00454EEA">
            <w:pPr>
              <w:pStyle w:val="B2"/>
              <w:jc w:val="both"/>
              <w:rPr>
                <w:ins w:id="7" w:author="Chongweiwei" w:date="2018-06-21T11:53:00Z"/>
                <w:rFonts w:cs="Arial"/>
                <w:lang w:eastAsia="zh-CN"/>
              </w:rPr>
              <w:pPrChange w:id="8" w:author="user1" w:date="2018-06-21T17:24:00Z">
                <w:pPr>
                  <w:pStyle w:val="TAL"/>
                </w:pPr>
              </w:pPrChange>
            </w:pPr>
            <w:ins w:id="9" w:author="Huawei User" w:date="2018-06-26T11:38:00Z">
              <w:r>
                <w:rPr>
                  <w:rFonts w:cs="Arial" w:hint="eastAsia"/>
                  <w:lang w:eastAsia="zh-CN"/>
                </w:rPr>
                <w:t>NOTE 1:</w:t>
              </w:r>
              <w:r>
                <w:rPr>
                  <w:rFonts w:cs="Arial"/>
                  <w:lang w:eastAsia="zh-CN"/>
                </w:rPr>
                <w:t xml:space="preserve"> </w:t>
              </w:r>
              <w:r w:rsidRPr="009008C4">
                <w:rPr>
                  <w:rFonts w:eastAsiaTheme="minorEastAsia" w:hint="eastAsia"/>
                  <w:u w:val="single"/>
                  <w:lang w:eastAsia="zh-CN"/>
                </w:rPr>
                <w:t>T</w:t>
              </w:r>
              <w:r w:rsidRPr="009008C4">
                <w:rPr>
                  <w:rFonts w:eastAsiaTheme="minorEastAsia"/>
                  <w:u w:val="single"/>
                  <w:lang w:eastAsia="zh-CN"/>
                </w:rPr>
                <w:t xml:space="preserve">he PCF </w:t>
              </w:r>
              <w:r>
                <w:rPr>
                  <w:rFonts w:eastAsiaTheme="minorEastAsia"/>
                  <w:u w:val="single"/>
                  <w:lang w:eastAsia="zh-CN"/>
                </w:rPr>
                <w:t>could newly assign</w:t>
              </w:r>
              <w:r w:rsidRPr="009008C4">
                <w:rPr>
                  <w:rFonts w:eastAsiaTheme="minorEastAsia"/>
                  <w:u w:val="single"/>
                  <w:lang w:eastAsia="zh-CN"/>
                </w:rPr>
                <w:t xml:space="preserve"> </w:t>
              </w:r>
              <w:r>
                <w:rPr>
                  <w:rFonts w:eastAsiaTheme="minorEastAsia"/>
                  <w:u w:val="single"/>
                  <w:lang w:eastAsia="zh-CN"/>
                </w:rPr>
                <w:t>a c</w:t>
              </w:r>
              <w:r w:rsidRPr="009008C4">
                <w:rPr>
                  <w:rFonts w:eastAsiaTheme="minorEastAsia"/>
                  <w:u w:val="single"/>
                  <w:lang w:eastAsia="zh-CN"/>
                </w:rPr>
                <w:t>orrelation ID per UE per service, when rec</w:t>
              </w:r>
              <w:r>
                <w:rPr>
                  <w:rFonts w:eastAsiaTheme="minorEastAsia"/>
                  <w:u w:val="single"/>
                  <w:lang w:eastAsia="zh-CN"/>
                </w:rPr>
                <w:t xml:space="preserve">eiving Npcf_PolicyAuthorization </w:t>
              </w:r>
              <w:r w:rsidRPr="009008C4">
                <w:rPr>
                  <w:rFonts w:eastAsiaTheme="minorEastAsia"/>
                  <w:u w:val="single"/>
                  <w:lang w:eastAsia="zh-CN"/>
                </w:rPr>
                <w:t>Create Request</w:t>
              </w:r>
              <w:r>
                <w:rPr>
                  <w:rFonts w:eastAsiaTheme="minorEastAsia"/>
                  <w:u w:val="single"/>
                  <w:lang w:eastAsia="zh-CN"/>
                </w:rPr>
                <w:t xml:space="preserve"> from AF, and send this correlation ID to AF and 5GC NFs, e.g. SMF, allowing NWDAF to </w:t>
              </w:r>
              <w:r w:rsidRPr="007D00CE">
                <w:rPr>
                  <w:rFonts w:cs="Arial"/>
                </w:rPr>
                <w:t xml:space="preserve">correlate the service data from AF and the network data from 5GC NF </w:t>
              </w:r>
              <w:r>
                <w:rPr>
                  <w:rFonts w:cs="Arial"/>
                </w:rPr>
                <w:t>as defined in</w:t>
              </w:r>
              <w:r w:rsidRPr="002C1AA6">
                <w:rPr>
                  <w:rFonts w:eastAsia="Times New Roman"/>
                </w:rPr>
                <w:t xml:space="preserve"> Table 6.</w:t>
              </w:r>
              <w:r>
                <w:rPr>
                  <w:rFonts w:eastAsia="Times New Roman"/>
                </w:rPr>
                <w:t>2</w:t>
              </w:r>
              <w:r w:rsidRPr="002C1AA6">
                <w:rPr>
                  <w:rFonts w:eastAsia="Times New Roman"/>
                </w:rPr>
                <w:t>.1.1-2</w:t>
              </w:r>
              <w:r>
                <w:rPr>
                  <w:rFonts w:eastAsia="Times New Roman"/>
                </w:rPr>
                <w:t>.</w:t>
              </w:r>
            </w:ins>
          </w:p>
        </w:tc>
      </w:tr>
    </w:tbl>
    <w:p w14:paraId="0E14A361" w14:textId="77777777" w:rsidR="009008C4" w:rsidRPr="007D00CE" w:rsidRDefault="009008C4" w:rsidP="009008C4">
      <w:pPr>
        <w:pStyle w:val="TH"/>
        <w:rPr>
          <w:rFonts w:eastAsia="Times New Roman"/>
        </w:rPr>
      </w:pPr>
      <w:r w:rsidRPr="002C1AA6">
        <w:rPr>
          <w:rFonts w:eastAsia="Times New Roman"/>
        </w:rPr>
        <w:lastRenderedPageBreak/>
        <w:t>Table 6.</w:t>
      </w:r>
      <w:r>
        <w:rPr>
          <w:rFonts w:eastAsia="Times New Roman"/>
        </w:rPr>
        <w:t>2</w:t>
      </w:r>
      <w:r w:rsidRPr="002C1AA6">
        <w:rPr>
          <w:rFonts w:eastAsia="Times New Roman"/>
        </w:rPr>
        <w:t>.1.1-2: Network Data from 5GC NF related to the QoS profile assigned for a particular application ID</w:t>
      </w:r>
    </w:p>
    <w:tbl>
      <w:tblPr>
        <w:tblW w:w="86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67"/>
        <w:gridCol w:w="1134"/>
        <w:gridCol w:w="1127"/>
        <w:gridCol w:w="3173"/>
      </w:tblGrid>
      <w:tr w:rsidR="009008C4" w:rsidRPr="007D00CE" w14:paraId="03B4F272" w14:textId="77777777" w:rsidTr="005627A9">
        <w:trPr>
          <w:jc w:val="center"/>
        </w:trPr>
        <w:tc>
          <w:tcPr>
            <w:tcW w:w="3167" w:type="dxa"/>
          </w:tcPr>
          <w:p w14:paraId="48CC773C" w14:textId="77777777" w:rsidR="009008C4" w:rsidRPr="007D00CE" w:rsidRDefault="009008C4" w:rsidP="005627A9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Information</w:t>
            </w:r>
          </w:p>
        </w:tc>
        <w:tc>
          <w:tcPr>
            <w:tcW w:w="1134" w:type="dxa"/>
          </w:tcPr>
          <w:p w14:paraId="67071F12" w14:textId="77777777" w:rsidR="009008C4" w:rsidRPr="007D00CE" w:rsidRDefault="009008C4" w:rsidP="005627A9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Presence</w:t>
            </w:r>
          </w:p>
        </w:tc>
        <w:tc>
          <w:tcPr>
            <w:tcW w:w="1127" w:type="dxa"/>
          </w:tcPr>
          <w:p w14:paraId="173FF36C" w14:textId="77777777" w:rsidR="009008C4" w:rsidRPr="007D00CE" w:rsidRDefault="009008C4" w:rsidP="005627A9">
            <w:pPr>
              <w:pStyle w:val="TAH"/>
              <w:rPr>
                <w:rFonts w:cs="Arial"/>
              </w:rPr>
            </w:pPr>
            <w:r w:rsidRPr="007D00CE">
              <w:rPr>
                <w:rFonts w:cs="Arial"/>
              </w:rPr>
              <w:t>Source</w:t>
            </w:r>
          </w:p>
        </w:tc>
        <w:tc>
          <w:tcPr>
            <w:tcW w:w="3173" w:type="dxa"/>
          </w:tcPr>
          <w:p w14:paraId="0B6A2FB5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</w:rPr>
              <w:t>Description</w:t>
            </w:r>
          </w:p>
        </w:tc>
      </w:tr>
      <w:tr w:rsidR="009008C4" w:rsidRPr="007D00CE" w14:paraId="3521E73F" w14:textId="77777777" w:rsidTr="005627A9">
        <w:trPr>
          <w:jc w:val="center"/>
        </w:trPr>
        <w:tc>
          <w:tcPr>
            <w:tcW w:w="3167" w:type="dxa"/>
          </w:tcPr>
          <w:p w14:paraId="4FC5C206" w14:textId="77777777" w:rsidR="009008C4" w:rsidRPr="007D00CE" w:rsidRDefault="009008C4" w:rsidP="005627A9">
            <w:pPr>
              <w:pStyle w:val="TAL"/>
              <w:rPr>
                <w:rFonts w:cs="Arial"/>
                <w:lang w:eastAsia="zh-CN"/>
              </w:rPr>
            </w:pPr>
            <w:r w:rsidRPr="007D00CE">
              <w:rPr>
                <w:rFonts w:eastAsia="Batang" w:cs="Arial"/>
                <w:bCs/>
              </w:rPr>
              <w:t>Correlation ID</w:t>
            </w:r>
          </w:p>
        </w:tc>
        <w:tc>
          <w:tcPr>
            <w:tcW w:w="1134" w:type="dxa"/>
          </w:tcPr>
          <w:p w14:paraId="70B14C60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127" w:type="dxa"/>
          </w:tcPr>
          <w:p w14:paraId="5CCBE3CD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PCF</w:t>
            </w:r>
          </w:p>
        </w:tc>
        <w:tc>
          <w:tcPr>
            <w:tcW w:w="3173" w:type="dxa"/>
          </w:tcPr>
          <w:p w14:paraId="14EF2317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</w:rPr>
            </w:pPr>
            <w:r w:rsidRPr="007D00CE">
              <w:rPr>
                <w:rFonts w:cs="Arial"/>
                <w:b w:val="0"/>
              </w:rPr>
              <w:t>Could be e.g. IP address 5-tuple or newly allocated temporary ID by 5GC , which is used by NWDAF to correlate the service data and the network data for the service</w:t>
            </w:r>
          </w:p>
        </w:tc>
      </w:tr>
      <w:tr w:rsidR="009008C4" w:rsidRPr="007D00CE" w14:paraId="692E2630" w14:textId="77777777" w:rsidTr="005627A9">
        <w:trPr>
          <w:jc w:val="center"/>
        </w:trPr>
        <w:tc>
          <w:tcPr>
            <w:tcW w:w="3167" w:type="dxa"/>
          </w:tcPr>
          <w:p w14:paraId="70B13712" w14:textId="77777777" w:rsidR="009008C4" w:rsidRPr="007D00CE" w:rsidRDefault="009008C4" w:rsidP="005627A9">
            <w:pPr>
              <w:pStyle w:val="TAL"/>
              <w:rPr>
                <w:rFonts w:eastAsia="Batang" w:cs="Arial"/>
                <w:bCs/>
              </w:rPr>
            </w:pPr>
            <w:r w:rsidRPr="007D00CE">
              <w:rPr>
                <w:rFonts w:cs="Arial"/>
                <w:bCs/>
              </w:rPr>
              <w:t>Timestamp</w:t>
            </w:r>
          </w:p>
        </w:tc>
        <w:tc>
          <w:tcPr>
            <w:tcW w:w="1134" w:type="dxa"/>
          </w:tcPr>
          <w:p w14:paraId="599AAFEA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127" w:type="dxa"/>
          </w:tcPr>
          <w:p w14:paraId="1E5B7FF2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</w:p>
        </w:tc>
        <w:tc>
          <w:tcPr>
            <w:tcW w:w="3173" w:type="dxa"/>
          </w:tcPr>
          <w:p w14:paraId="37483BE2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The timing for the service.</w:t>
            </w:r>
          </w:p>
        </w:tc>
      </w:tr>
      <w:tr w:rsidR="009008C4" w:rsidRPr="007D00CE" w14:paraId="768420CB" w14:textId="77777777" w:rsidTr="005627A9">
        <w:trPr>
          <w:jc w:val="center"/>
        </w:trPr>
        <w:tc>
          <w:tcPr>
            <w:tcW w:w="3167" w:type="dxa"/>
          </w:tcPr>
          <w:p w14:paraId="2A7BFE84" w14:textId="77777777" w:rsidR="009008C4" w:rsidRPr="007D00CE" w:rsidRDefault="009008C4" w:rsidP="005627A9">
            <w:pPr>
              <w:pStyle w:val="TAL"/>
              <w:rPr>
                <w:rFonts w:eastAsia="Batang" w:cs="Arial"/>
                <w:bCs/>
              </w:rPr>
            </w:pPr>
            <w:r w:rsidRPr="007D00CE">
              <w:rPr>
                <w:rFonts w:cs="Arial"/>
                <w:bCs/>
              </w:rPr>
              <w:t>Location Info</w:t>
            </w:r>
          </w:p>
        </w:tc>
        <w:tc>
          <w:tcPr>
            <w:tcW w:w="1134" w:type="dxa"/>
          </w:tcPr>
          <w:p w14:paraId="71DFEA30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O</w:t>
            </w:r>
          </w:p>
        </w:tc>
        <w:tc>
          <w:tcPr>
            <w:tcW w:w="1127" w:type="dxa"/>
          </w:tcPr>
          <w:p w14:paraId="36282448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AMF</w:t>
            </w:r>
          </w:p>
        </w:tc>
        <w:tc>
          <w:tcPr>
            <w:tcW w:w="3173" w:type="dxa"/>
          </w:tcPr>
          <w:p w14:paraId="3D04A6EA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The location information for the service.</w:t>
            </w:r>
          </w:p>
        </w:tc>
      </w:tr>
      <w:tr w:rsidR="009008C4" w:rsidRPr="007D00CE" w14:paraId="27145D23" w14:textId="77777777" w:rsidTr="005627A9">
        <w:trPr>
          <w:jc w:val="center"/>
        </w:trPr>
        <w:tc>
          <w:tcPr>
            <w:tcW w:w="3167" w:type="dxa"/>
          </w:tcPr>
          <w:p w14:paraId="45EAF804" w14:textId="77777777" w:rsidR="009008C4" w:rsidRPr="007D00CE" w:rsidRDefault="009008C4" w:rsidP="005627A9">
            <w:pPr>
              <w:pStyle w:val="TAL"/>
              <w:rPr>
                <w:rFonts w:eastAsia="Batang" w:cs="Arial"/>
                <w:bCs/>
              </w:rPr>
            </w:pPr>
            <w:r w:rsidRPr="007D00CE">
              <w:rPr>
                <w:rFonts w:eastAsia="Batang" w:cs="Arial"/>
                <w:bCs/>
              </w:rPr>
              <w:t>PDU Session ID</w:t>
            </w:r>
          </w:p>
        </w:tc>
        <w:tc>
          <w:tcPr>
            <w:tcW w:w="1134" w:type="dxa"/>
          </w:tcPr>
          <w:p w14:paraId="62399D6C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O</w:t>
            </w:r>
          </w:p>
        </w:tc>
        <w:tc>
          <w:tcPr>
            <w:tcW w:w="1127" w:type="dxa"/>
          </w:tcPr>
          <w:p w14:paraId="57592E9F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SMF</w:t>
            </w:r>
          </w:p>
        </w:tc>
        <w:tc>
          <w:tcPr>
            <w:tcW w:w="3173" w:type="dxa"/>
          </w:tcPr>
          <w:p w14:paraId="135E634E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To identify the PDU Session which contains the QoS flow</w:t>
            </w:r>
          </w:p>
        </w:tc>
      </w:tr>
      <w:tr w:rsidR="009008C4" w:rsidRPr="007D00CE" w14:paraId="4BA6E1AB" w14:textId="77777777" w:rsidTr="005627A9">
        <w:trPr>
          <w:jc w:val="center"/>
        </w:trPr>
        <w:tc>
          <w:tcPr>
            <w:tcW w:w="3167" w:type="dxa"/>
          </w:tcPr>
          <w:p w14:paraId="5345CB39" w14:textId="77777777" w:rsidR="009008C4" w:rsidRPr="007D00CE" w:rsidRDefault="009008C4" w:rsidP="005627A9">
            <w:pPr>
              <w:pStyle w:val="TAL"/>
              <w:rPr>
                <w:rFonts w:eastAsia="Batang" w:cs="Arial"/>
                <w:bCs/>
              </w:rPr>
            </w:pPr>
            <w:r w:rsidRPr="007D00CE">
              <w:rPr>
                <w:rFonts w:eastAsia="Batang" w:cs="Arial"/>
                <w:bCs/>
              </w:rPr>
              <w:t>DNN</w:t>
            </w:r>
          </w:p>
        </w:tc>
        <w:tc>
          <w:tcPr>
            <w:tcW w:w="1134" w:type="dxa"/>
          </w:tcPr>
          <w:p w14:paraId="37923CCC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O</w:t>
            </w:r>
          </w:p>
        </w:tc>
        <w:tc>
          <w:tcPr>
            <w:tcW w:w="1127" w:type="dxa"/>
          </w:tcPr>
          <w:p w14:paraId="003337F4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SMF/</w:t>
            </w:r>
            <w:r w:rsidRPr="007D00CE" w:rsidDel="00DF2302">
              <w:rPr>
                <w:rFonts w:cs="Arial"/>
                <w:b w:val="0"/>
              </w:rPr>
              <w:t xml:space="preserve"> </w:t>
            </w:r>
            <w:r w:rsidRPr="007D00CE">
              <w:rPr>
                <w:rFonts w:cs="Arial"/>
                <w:b w:val="0"/>
              </w:rPr>
              <w:t>PCF</w:t>
            </w:r>
          </w:p>
        </w:tc>
        <w:tc>
          <w:tcPr>
            <w:tcW w:w="3173" w:type="dxa"/>
          </w:tcPr>
          <w:p w14:paraId="47F636F3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To identify the DNN for the PDU Session which contains the QoS flow</w:t>
            </w:r>
          </w:p>
        </w:tc>
      </w:tr>
      <w:tr w:rsidR="009008C4" w:rsidRPr="007D00CE" w14:paraId="09894831" w14:textId="77777777" w:rsidTr="005627A9">
        <w:trPr>
          <w:jc w:val="center"/>
        </w:trPr>
        <w:tc>
          <w:tcPr>
            <w:tcW w:w="3167" w:type="dxa"/>
          </w:tcPr>
          <w:p w14:paraId="5C2C39BB" w14:textId="77777777" w:rsidR="009008C4" w:rsidRPr="007D00CE" w:rsidRDefault="009008C4" w:rsidP="005627A9">
            <w:pPr>
              <w:pStyle w:val="TAL"/>
              <w:rPr>
                <w:rFonts w:eastAsia="Batang" w:cs="Arial"/>
                <w:bCs/>
              </w:rPr>
            </w:pPr>
            <w:r w:rsidRPr="007D00CE">
              <w:rPr>
                <w:rFonts w:eastAsia="Batang" w:cs="Arial"/>
                <w:bCs/>
              </w:rPr>
              <w:t>S-NSSAI</w:t>
            </w:r>
          </w:p>
        </w:tc>
        <w:tc>
          <w:tcPr>
            <w:tcW w:w="1134" w:type="dxa"/>
          </w:tcPr>
          <w:p w14:paraId="27AFA841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127" w:type="dxa"/>
          </w:tcPr>
          <w:p w14:paraId="18D69FFB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SMF/AMF</w:t>
            </w:r>
          </w:p>
        </w:tc>
        <w:tc>
          <w:tcPr>
            <w:tcW w:w="3173" w:type="dxa"/>
          </w:tcPr>
          <w:p w14:paraId="7CC415E7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To identify the S-NSSAI for the PDU Session which contains the QoS flow</w:t>
            </w:r>
          </w:p>
        </w:tc>
      </w:tr>
      <w:tr w:rsidR="009008C4" w:rsidRPr="007D00CE" w14:paraId="56BD7C09" w14:textId="77777777" w:rsidTr="005627A9">
        <w:trPr>
          <w:jc w:val="center"/>
        </w:trPr>
        <w:tc>
          <w:tcPr>
            <w:tcW w:w="3167" w:type="dxa"/>
          </w:tcPr>
          <w:p w14:paraId="72A32A48" w14:textId="77777777" w:rsidR="009008C4" w:rsidRPr="007D00CE" w:rsidRDefault="009008C4" w:rsidP="005627A9">
            <w:pPr>
              <w:pStyle w:val="TAL"/>
              <w:rPr>
                <w:rFonts w:eastAsia="Batang" w:cs="Arial"/>
                <w:bCs/>
              </w:rPr>
            </w:pPr>
            <w:r w:rsidRPr="007D00CE">
              <w:rPr>
                <w:rFonts w:eastAsia="Batang" w:cs="Arial"/>
                <w:bCs/>
              </w:rPr>
              <w:t>Application ID</w:t>
            </w:r>
          </w:p>
        </w:tc>
        <w:tc>
          <w:tcPr>
            <w:tcW w:w="1134" w:type="dxa"/>
          </w:tcPr>
          <w:p w14:paraId="789A0BFB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127" w:type="dxa"/>
          </w:tcPr>
          <w:p w14:paraId="48CA97E4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PCF</w:t>
            </w:r>
          </w:p>
        </w:tc>
        <w:tc>
          <w:tcPr>
            <w:tcW w:w="3173" w:type="dxa"/>
          </w:tcPr>
          <w:p w14:paraId="1F31DB79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 xml:space="preserve">Provided by the AF, which is used by NWDAF to </w:t>
            </w:r>
            <w:r w:rsidRPr="00891861">
              <w:rPr>
                <w:rFonts w:eastAsia="等线"/>
                <w:b w:val="0"/>
              </w:rPr>
              <w:t>identify the application service provider and application</w:t>
            </w:r>
            <w:r w:rsidRPr="007D00CE">
              <w:rPr>
                <w:rFonts w:eastAsia="等线"/>
                <w:b w:val="0"/>
              </w:rPr>
              <w:t xml:space="preserve"> for the QoS flow</w:t>
            </w:r>
          </w:p>
        </w:tc>
      </w:tr>
      <w:tr w:rsidR="009008C4" w:rsidRPr="007D00CE" w14:paraId="48B9C74C" w14:textId="77777777" w:rsidTr="005627A9">
        <w:trPr>
          <w:jc w:val="center"/>
        </w:trPr>
        <w:tc>
          <w:tcPr>
            <w:tcW w:w="3167" w:type="dxa"/>
          </w:tcPr>
          <w:p w14:paraId="3E4C3F42" w14:textId="77777777" w:rsidR="009008C4" w:rsidRPr="007D00CE" w:rsidRDefault="009008C4" w:rsidP="005627A9">
            <w:pPr>
              <w:pStyle w:val="TAL"/>
              <w:rPr>
                <w:rFonts w:eastAsia="Batang" w:cs="Arial"/>
                <w:bCs/>
              </w:rPr>
            </w:pPr>
            <w:r w:rsidRPr="007D00CE">
              <w:rPr>
                <w:rFonts w:eastAsia="等线"/>
              </w:rPr>
              <w:t>IP filter information</w:t>
            </w:r>
          </w:p>
        </w:tc>
        <w:tc>
          <w:tcPr>
            <w:tcW w:w="1134" w:type="dxa"/>
          </w:tcPr>
          <w:p w14:paraId="0E23A697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O</w:t>
            </w:r>
          </w:p>
        </w:tc>
        <w:tc>
          <w:tcPr>
            <w:tcW w:w="1127" w:type="dxa"/>
          </w:tcPr>
          <w:p w14:paraId="08BA99A5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PCF</w:t>
            </w:r>
          </w:p>
        </w:tc>
        <w:tc>
          <w:tcPr>
            <w:tcW w:w="3173" w:type="dxa"/>
          </w:tcPr>
          <w:p w14:paraId="79A4F78D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 xml:space="preserve">Provided by the AF, which is used by NWDAF to </w:t>
            </w:r>
            <w:r w:rsidRPr="00891861">
              <w:rPr>
                <w:rFonts w:eastAsia="等线"/>
                <w:b w:val="0"/>
              </w:rPr>
              <w:t>identify the service data flow for policy control and/or differentiated charging</w:t>
            </w:r>
            <w:r w:rsidRPr="007D00CE">
              <w:rPr>
                <w:rFonts w:eastAsia="等线"/>
                <w:b w:val="0"/>
              </w:rPr>
              <w:t xml:space="preserve"> for the QoS flow</w:t>
            </w:r>
          </w:p>
        </w:tc>
      </w:tr>
      <w:tr w:rsidR="009008C4" w:rsidRPr="007D00CE" w14:paraId="745E35AA" w14:textId="77777777" w:rsidTr="005627A9">
        <w:trPr>
          <w:jc w:val="center"/>
        </w:trPr>
        <w:tc>
          <w:tcPr>
            <w:tcW w:w="3167" w:type="dxa"/>
          </w:tcPr>
          <w:p w14:paraId="1A1F77D1" w14:textId="77777777" w:rsidR="009008C4" w:rsidRPr="007D00CE" w:rsidRDefault="009008C4" w:rsidP="005627A9">
            <w:pPr>
              <w:pStyle w:val="TAL"/>
              <w:rPr>
                <w:rFonts w:eastAsia="Batang" w:cs="Arial"/>
                <w:bCs/>
              </w:rPr>
            </w:pPr>
            <w:r w:rsidRPr="007D00CE">
              <w:rPr>
                <w:rFonts w:eastAsia="等线"/>
              </w:rPr>
              <w:t>Media/application bandwidth</w:t>
            </w:r>
          </w:p>
        </w:tc>
        <w:tc>
          <w:tcPr>
            <w:tcW w:w="1134" w:type="dxa"/>
          </w:tcPr>
          <w:p w14:paraId="44445229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</w:t>
            </w:r>
          </w:p>
        </w:tc>
        <w:tc>
          <w:tcPr>
            <w:tcW w:w="1127" w:type="dxa"/>
          </w:tcPr>
          <w:p w14:paraId="0C10C271" w14:textId="77777777" w:rsidR="009008C4" w:rsidRPr="007D00CE" w:rsidRDefault="009008C4" w:rsidP="005627A9">
            <w:pPr>
              <w:pStyle w:val="TAH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PCF</w:t>
            </w:r>
          </w:p>
        </w:tc>
        <w:tc>
          <w:tcPr>
            <w:tcW w:w="3173" w:type="dxa"/>
          </w:tcPr>
          <w:p w14:paraId="7A0030D4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 w:rsidRPr="007D00CE">
              <w:rPr>
                <w:rFonts w:cs="Arial"/>
                <w:b w:val="0"/>
              </w:rPr>
              <w:t>Provided by the AF, which is used by NWDAF to know Media/application bandwidth requirements for QoS control</w:t>
            </w:r>
            <w:r w:rsidRPr="007D00CE">
              <w:rPr>
                <w:rFonts w:eastAsia="等线"/>
                <w:b w:val="0"/>
              </w:rPr>
              <w:t xml:space="preserve"> for the QoS flow</w:t>
            </w:r>
          </w:p>
        </w:tc>
      </w:tr>
      <w:tr w:rsidR="009008C4" w:rsidRPr="007D00CE" w14:paraId="680B12DB" w14:textId="77777777" w:rsidTr="005627A9">
        <w:trPr>
          <w:jc w:val="center"/>
        </w:trPr>
        <w:tc>
          <w:tcPr>
            <w:tcW w:w="3167" w:type="dxa"/>
          </w:tcPr>
          <w:p w14:paraId="5D3DB650" w14:textId="77777777" w:rsidR="009008C4" w:rsidRPr="007D00CE" w:rsidRDefault="009008C4" w:rsidP="005627A9">
            <w:pPr>
              <w:pStyle w:val="TAL"/>
              <w:rPr>
                <w:rFonts w:cs="Arial"/>
                <w:bCs/>
              </w:rPr>
            </w:pPr>
            <w:r w:rsidRPr="007D00CE">
              <w:rPr>
                <w:rFonts w:eastAsia="Batang" w:cs="Arial"/>
                <w:bCs/>
              </w:rPr>
              <w:t>QFI</w:t>
            </w:r>
          </w:p>
        </w:tc>
        <w:tc>
          <w:tcPr>
            <w:tcW w:w="1134" w:type="dxa"/>
          </w:tcPr>
          <w:p w14:paraId="23880922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</w:rPr>
            </w:pPr>
            <w:r w:rsidRPr="007D00CE">
              <w:rPr>
                <w:rFonts w:cs="Arial"/>
              </w:rPr>
              <w:t>M</w:t>
            </w:r>
          </w:p>
        </w:tc>
        <w:tc>
          <w:tcPr>
            <w:tcW w:w="1127" w:type="dxa"/>
          </w:tcPr>
          <w:p w14:paraId="34D330AC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  <w:b w:val="0"/>
              </w:rPr>
            </w:pPr>
            <w:r>
              <w:rPr>
                <w:rFonts w:cs="Arial"/>
                <w:b w:val="0"/>
              </w:rPr>
              <w:t>PCF or SMF</w:t>
            </w:r>
          </w:p>
        </w:tc>
        <w:tc>
          <w:tcPr>
            <w:tcW w:w="3173" w:type="dxa"/>
          </w:tcPr>
          <w:p w14:paraId="24FF0FBA" w14:textId="77777777" w:rsidR="009008C4" w:rsidRPr="007D00CE" w:rsidRDefault="009008C4" w:rsidP="005627A9">
            <w:pPr>
              <w:pStyle w:val="TAH"/>
              <w:jc w:val="left"/>
              <w:rPr>
                <w:rFonts w:cs="Arial"/>
              </w:rPr>
            </w:pPr>
            <w:r w:rsidRPr="007D00CE">
              <w:rPr>
                <w:rFonts w:cs="Arial"/>
                <w:b w:val="0"/>
              </w:rPr>
              <w:t>To identify the QoS flow</w:t>
            </w:r>
          </w:p>
        </w:tc>
      </w:tr>
      <w:tr w:rsidR="009008C4" w:rsidRPr="007D00CE" w14:paraId="4C780F1D" w14:textId="77777777" w:rsidTr="005627A9">
        <w:trPr>
          <w:jc w:val="center"/>
        </w:trPr>
        <w:tc>
          <w:tcPr>
            <w:tcW w:w="3167" w:type="dxa"/>
          </w:tcPr>
          <w:p w14:paraId="0BDF55EC" w14:textId="77777777" w:rsidR="009008C4" w:rsidRPr="007D00CE" w:rsidRDefault="009008C4" w:rsidP="005627A9">
            <w:pPr>
              <w:pStyle w:val="TAL"/>
              <w:rPr>
                <w:rFonts w:cs="Arial"/>
                <w:lang w:eastAsia="zh-CN"/>
              </w:rPr>
            </w:pPr>
            <w:r w:rsidRPr="007D00CE">
              <w:rPr>
                <w:rFonts w:cs="Arial"/>
                <w:lang w:eastAsia="zh-CN"/>
              </w:rPr>
              <w:t>QoS flow Bit Rate</w:t>
            </w:r>
          </w:p>
        </w:tc>
        <w:tc>
          <w:tcPr>
            <w:tcW w:w="1134" w:type="dxa"/>
          </w:tcPr>
          <w:p w14:paraId="11EFE39A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D00CE">
              <w:rPr>
                <w:rFonts w:cs="Arial"/>
                <w:lang w:eastAsia="zh-CN"/>
              </w:rPr>
              <w:t>M</w:t>
            </w:r>
          </w:p>
        </w:tc>
        <w:tc>
          <w:tcPr>
            <w:tcW w:w="1127" w:type="dxa"/>
          </w:tcPr>
          <w:p w14:paraId="3AFB4C82" w14:textId="77777777" w:rsidR="009008C4" w:rsidRDefault="009008C4" w:rsidP="005627A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SMF</w:t>
            </w:r>
          </w:p>
        </w:tc>
        <w:tc>
          <w:tcPr>
            <w:tcW w:w="3173" w:type="dxa"/>
          </w:tcPr>
          <w:p w14:paraId="55B2EE98" w14:textId="77777777" w:rsidR="009008C4" w:rsidRPr="007D00CE" w:rsidRDefault="009008C4" w:rsidP="005627A9">
            <w:pPr>
              <w:pStyle w:val="TAL"/>
              <w:rPr>
                <w:rFonts w:cs="Arial"/>
              </w:rPr>
            </w:pPr>
            <w:r w:rsidRPr="007D00CE">
              <w:rPr>
                <w:rFonts w:cs="Arial"/>
              </w:rPr>
              <w:t>To determine the QoS parameter: GFBR/MFBR</w:t>
            </w:r>
          </w:p>
        </w:tc>
      </w:tr>
      <w:tr w:rsidR="009008C4" w:rsidRPr="007D00CE" w14:paraId="5A529DE2" w14:textId="77777777" w:rsidTr="005627A9">
        <w:trPr>
          <w:jc w:val="center"/>
        </w:trPr>
        <w:tc>
          <w:tcPr>
            <w:tcW w:w="3167" w:type="dxa"/>
          </w:tcPr>
          <w:p w14:paraId="34E8B9D5" w14:textId="77777777" w:rsidR="009008C4" w:rsidRPr="007D00CE" w:rsidRDefault="009008C4" w:rsidP="005627A9">
            <w:pPr>
              <w:pStyle w:val="TAL"/>
              <w:rPr>
                <w:rFonts w:cs="Arial"/>
                <w:lang w:eastAsia="zh-CN"/>
              </w:rPr>
            </w:pPr>
            <w:r w:rsidRPr="007D00CE">
              <w:rPr>
                <w:rFonts w:cs="Arial"/>
                <w:lang w:eastAsia="zh-CN"/>
              </w:rPr>
              <w:t>QoS flow Packet Delay</w:t>
            </w:r>
          </w:p>
        </w:tc>
        <w:tc>
          <w:tcPr>
            <w:tcW w:w="1134" w:type="dxa"/>
          </w:tcPr>
          <w:p w14:paraId="5F2DE23D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D00CE">
              <w:rPr>
                <w:rFonts w:cs="Arial"/>
                <w:lang w:eastAsia="zh-CN"/>
              </w:rPr>
              <w:t>M</w:t>
            </w:r>
          </w:p>
        </w:tc>
        <w:tc>
          <w:tcPr>
            <w:tcW w:w="1127" w:type="dxa"/>
          </w:tcPr>
          <w:p w14:paraId="7E4D3165" w14:textId="77777777" w:rsidR="009008C4" w:rsidRDefault="009008C4" w:rsidP="005627A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SMF</w:t>
            </w:r>
          </w:p>
        </w:tc>
        <w:tc>
          <w:tcPr>
            <w:tcW w:w="3173" w:type="dxa"/>
          </w:tcPr>
          <w:p w14:paraId="726CFDD4" w14:textId="77777777" w:rsidR="009008C4" w:rsidRPr="007D00CE" w:rsidRDefault="009008C4" w:rsidP="005627A9">
            <w:pPr>
              <w:pStyle w:val="TAL"/>
              <w:rPr>
                <w:rFonts w:cs="Arial"/>
              </w:rPr>
            </w:pPr>
            <w:r w:rsidRPr="007D00CE">
              <w:rPr>
                <w:rFonts w:cs="Arial"/>
              </w:rPr>
              <w:t>To determine the QoS parameter: PDB</w:t>
            </w:r>
          </w:p>
        </w:tc>
      </w:tr>
      <w:tr w:rsidR="009008C4" w:rsidRPr="007D00CE" w14:paraId="35771C7C" w14:textId="77777777" w:rsidTr="005627A9">
        <w:trPr>
          <w:jc w:val="center"/>
        </w:trPr>
        <w:tc>
          <w:tcPr>
            <w:tcW w:w="3167" w:type="dxa"/>
          </w:tcPr>
          <w:p w14:paraId="2E7FC849" w14:textId="77777777" w:rsidR="009008C4" w:rsidRPr="007D00CE" w:rsidRDefault="009008C4" w:rsidP="005627A9">
            <w:pPr>
              <w:pStyle w:val="TAL"/>
              <w:rPr>
                <w:rFonts w:cs="Arial"/>
                <w:lang w:eastAsia="zh-CN"/>
              </w:rPr>
            </w:pPr>
            <w:r w:rsidRPr="007D00CE">
              <w:rPr>
                <w:rFonts w:cs="Arial"/>
                <w:lang w:eastAsia="zh-CN"/>
              </w:rPr>
              <w:t>QoS flow Packet Error Rate</w:t>
            </w:r>
          </w:p>
        </w:tc>
        <w:tc>
          <w:tcPr>
            <w:tcW w:w="1134" w:type="dxa"/>
          </w:tcPr>
          <w:p w14:paraId="7733628C" w14:textId="77777777" w:rsidR="009008C4" w:rsidRPr="007D00CE" w:rsidRDefault="009008C4" w:rsidP="005627A9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7D00CE">
              <w:rPr>
                <w:rFonts w:cs="Arial"/>
                <w:lang w:eastAsia="zh-CN"/>
              </w:rPr>
              <w:t>M</w:t>
            </w:r>
          </w:p>
        </w:tc>
        <w:tc>
          <w:tcPr>
            <w:tcW w:w="1127" w:type="dxa"/>
          </w:tcPr>
          <w:p w14:paraId="09588063" w14:textId="77777777" w:rsidR="009008C4" w:rsidRDefault="009008C4" w:rsidP="005627A9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SMF</w:t>
            </w:r>
          </w:p>
        </w:tc>
        <w:tc>
          <w:tcPr>
            <w:tcW w:w="3173" w:type="dxa"/>
          </w:tcPr>
          <w:p w14:paraId="2341FC41" w14:textId="77777777" w:rsidR="009008C4" w:rsidRPr="007D00CE" w:rsidRDefault="009008C4" w:rsidP="005627A9">
            <w:pPr>
              <w:pStyle w:val="TAL"/>
              <w:rPr>
                <w:rFonts w:cs="Arial"/>
              </w:rPr>
            </w:pPr>
            <w:r w:rsidRPr="007D00CE">
              <w:rPr>
                <w:rFonts w:cs="Arial"/>
              </w:rPr>
              <w:t>To determine the QoS parameter: PER</w:t>
            </w:r>
          </w:p>
        </w:tc>
      </w:tr>
    </w:tbl>
    <w:p w14:paraId="358C96D7" w14:textId="77777777" w:rsidR="009008C4" w:rsidRPr="00891861" w:rsidRDefault="009008C4" w:rsidP="009008C4">
      <w:pPr>
        <w:rPr>
          <w:rFonts w:eastAsia="Malgun Gothic"/>
          <w:lang w:eastAsia="ko-KR"/>
        </w:rPr>
      </w:pPr>
    </w:p>
    <w:p w14:paraId="6D838F1E" w14:textId="77777777" w:rsidR="009008C4" w:rsidRPr="007D00CE" w:rsidRDefault="009008C4" w:rsidP="009008C4">
      <w:pPr>
        <w:pStyle w:val="4"/>
        <w:rPr>
          <w:lang w:eastAsia="ko-KR"/>
        </w:rPr>
      </w:pPr>
      <w:bookmarkStart w:id="10" w:name="_Toc515866797"/>
      <w:bookmarkStart w:id="11" w:name="_Toc515950717"/>
      <w:r w:rsidRPr="007D00CE">
        <w:rPr>
          <w:lang w:eastAsia="ko-KR"/>
        </w:rPr>
        <w:t>6.</w:t>
      </w:r>
      <w:r>
        <w:rPr>
          <w:lang w:eastAsia="ko-KR"/>
        </w:rPr>
        <w:t>2</w:t>
      </w:r>
      <w:r w:rsidRPr="007D00CE">
        <w:rPr>
          <w:lang w:eastAsia="ko-KR"/>
        </w:rPr>
        <w:t>.1.2</w:t>
      </w:r>
      <w:r w:rsidRPr="00E43CD3">
        <w:tab/>
      </w:r>
      <w:r w:rsidRPr="007D00CE">
        <w:rPr>
          <w:lang w:eastAsia="ko-KR"/>
        </w:rPr>
        <w:t xml:space="preserve">Procedure </w:t>
      </w:r>
      <w:r w:rsidRPr="007D00CE">
        <w:t>to support QoS Provisioning and Adjustment</w:t>
      </w:r>
      <w:bookmarkEnd w:id="10"/>
      <w:bookmarkEnd w:id="11"/>
    </w:p>
    <w:p w14:paraId="6B166A02" w14:textId="02457DED" w:rsidR="009008C4" w:rsidRPr="007D00CE" w:rsidRDefault="009008C4" w:rsidP="009008C4">
      <w:pPr>
        <w:jc w:val="center"/>
        <w:rPr>
          <w:lang w:val="en-US" w:eastAsia="zh-CN"/>
        </w:rPr>
      </w:pPr>
      <w:del w:id="12" w:author="Chongweiwei" w:date="2018-06-12T12:09:00Z">
        <w:r w:rsidRPr="00487D0A" w:rsidDel="00104D71">
          <w:rPr>
            <w:lang w:val="en-US" w:eastAsia="zh-CN"/>
          </w:rPr>
          <w:object w:dxaOrig="19441" w:dyaOrig="9436" w14:anchorId="3524AE1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94.8pt;height:240.75pt" o:ole="">
              <v:imagedata r:id="rId8" o:title=""/>
            </v:shape>
            <o:OLEObject Type="Embed" ProgID="Visio.Drawing.11" ShapeID="_x0000_i1025" DrawAspect="Content" ObjectID="_1591544940" r:id="rId9"/>
          </w:object>
        </w:r>
      </w:del>
    </w:p>
    <w:p w14:paraId="29420935" w14:textId="1FF979B7" w:rsidR="00104D71" w:rsidRDefault="00454EEA">
      <w:pPr>
        <w:pStyle w:val="TF"/>
        <w:overflowPunct/>
        <w:autoSpaceDE/>
        <w:autoSpaceDN/>
        <w:adjustRightInd/>
        <w:jc w:val="left"/>
        <w:textAlignment w:val="auto"/>
        <w:rPr>
          <w:ins w:id="13" w:author="Chongweiwei" w:date="2018-06-12T12:10:00Z"/>
          <w:rFonts w:eastAsia="Times New Roman"/>
          <w:color w:val="auto"/>
          <w:lang w:eastAsia="en-US"/>
        </w:rPr>
        <w:pPrChange w:id="14" w:author="Huawei User" w:date="2018-06-26T11:40:00Z">
          <w:pPr>
            <w:pStyle w:val="TF"/>
            <w:overflowPunct/>
            <w:autoSpaceDE/>
            <w:autoSpaceDN/>
            <w:adjustRightInd/>
            <w:textAlignment w:val="auto"/>
          </w:pPr>
        </w:pPrChange>
      </w:pPr>
      <w:r w:rsidRPr="00104D71">
        <w:rPr>
          <w:rFonts w:eastAsia="Times New Roman"/>
          <w:color w:val="auto"/>
          <w:lang w:eastAsia="en-US"/>
        </w:rPr>
        <w:object w:dxaOrig="19441" w:dyaOrig="16980" w14:anchorId="5D018FE0">
          <v:shape id="_x0000_i1026" type="#_x0000_t75" style="width:486.15pt;height:424.5pt" o:ole="">
            <v:imagedata r:id="rId10" o:title=""/>
          </v:shape>
          <o:OLEObject Type="Embed" ProgID="Visio.Drawing.11" ShapeID="_x0000_i1026" DrawAspect="Content" ObjectID="_1591544941" r:id="rId11"/>
        </w:object>
      </w:r>
    </w:p>
    <w:p w14:paraId="55EDAF29" w14:textId="77777777" w:rsidR="009008C4" w:rsidRPr="007D00CE" w:rsidRDefault="009008C4" w:rsidP="009008C4">
      <w:pPr>
        <w:pStyle w:val="TF"/>
        <w:overflowPunct/>
        <w:autoSpaceDE/>
        <w:autoSpaceDN/>
        <w:adjustRightInd/>
        <w:textAlignment w:val="auto"/>
        <w:rPr>
          <w:rFonts w:eastAsia="Times New Roman"/>
          <w:color w:val="auto"/>
          <w:lang w:eastAsia="en-US"/>
        </w:rPr>
      </w:pPr>
      <w:r>
        <w:rPr>
          <w:rFonts w:eastAsia="Times New Roman"/>
          <w:color w:val="auto"/>
          <w:lang w:eastAsia="en-US"/>
        </w:rPr>
        <w:t>Figure 6.2</w:t>
      </w:r>
      <w:r w:rsidRPr="007D00CE">
        <w:rPr>
          <w:rFonts w:eastAsia="Times New Roman"/>
          <w:color w:val="auto"/>
          <w:lang w:eastAsia="en-US"/>
        </w:rPr>
        <w:t xml:space="preserve">.1.2-1: Procedure to support QoS Profile Provisioning during </w:t>
      </w:r>
      <w:r w:rsidRPr="007D00CE">
        <w:rPr>
          <w:rFonts w:eastAsia="Malgun Gothic"/>
        </w:rPr>
        <w:t>PDU Session Modification</w:t>
      </w:r>
    </w:p>
    <w:p w14:paraId="1A65890B" w14:textId="23344B79" w:rsidR="009008C4" w:rsidRPr="007D00CE" w:rsidRDefault="009008C4" w:rsidP="009008C4">
      <w:pPr>
        <w:pStyle w:val="B1"/>
        <w:jc w:val="both"/>
        <w:rPr>
          <w:rFonts w:eastAsia="Malgun Gothic"/>
        </w:rPr>
      </w:pPr>
      <w:r w:rsidRPr="00C5365B">
        <w:rPr>
          <w:lang w:eastAsia="zh-CN"/>
        </w:rPr>
        <w:t>1</w:t>
      </w:r>
      <w:r w:rsidRPr="007D00CE">
        <w:rPr>
          <w:rFonts w:eastAsia="Malgun Gothic"/>
        </w:rPr>
        <w:t xml:space="preserve">. NWDAF </w:t>
      </w:r>
      <w:ins w:id="15" w:author="Huawei User" w:date="2018-06-26T11:41:00Z">
        <w:r w:rsidR="00454EEA" w:rsidRPr="007D00CE">
          <w:rPr>
            <w:rFonts w:cs="Arial"/>
          </w:rPr>
          <w:t>correlate</w:t>
        </w:r>
        <w:r w:rsidR="00454EEA">
          <w:rPr>
            <w:rFonts w:cs="Arial"/>
          </w:rPr>
          <w:t>s</w:t>
        </w:r>
        <w:r w:rsidR="00454EEA" w:rsidRPr="007D00CE">
          <w:rPr>
            <w:rFonts w:cs="Arial"/>
          </w:rPr>
          <w:t xml:space="preserve"> </w:t>
        </w:r>
        <w:r w:rsidR="00454EEA" w:rsidRPr="005B0A2D">
          <w:rPr>
            <w:rFonts w:eastAsia="Malgun Gothic"/>
          </w:rPr>
          <w:t>t</w:t>
        </w:r>
        <w:r w:rsidR="00454EEA" w:rsidRPr="00C302E1">
          <w:t xml:space="preserve">he network data from 5GC NF(s) as defined </w:t>
        </w:r>
        <w:r w:rsidR="00454EEA" w:rsidRPr="005B0A2D">
          <w:t>Table 6.</w:t>
        </w:r>
        <w:r w:rsidR="00454EEA">
          <w:t>2</w:t>
        </w:r>
        <w:r w:rsidR="00454EEA" w:rsidRPr="005B0A2D">
          <w:t>.1.1-2</w:t>
        </w:r>
        <w:r w:rsidR="00454EEA" w:rsidRPr="00C302E1">
          <w:t xml:space="preserve"> and the service data from AF </w:t>
        </w:r>
        <w:r w:rsidR="00454EEA" w:rsidRPr="005B0A2D">
          <w:rPr>
            <w:rFonts w:eastAsia="Malgun Gothic"/>
          </w:rPr>
          <w:t xml:space="preserve">as defined in </w:t>
        </w:r>
        <w:r w:rsidR="00454EEA" w:rsidRPr="005B0A2D">
          <w:t>Table 6.</w:t>
        </w:r>
        <w:r w:rsidR="00454EEA">
          <w:t>2</w:t>
        </w:r>
        <w:r w:rsidR="00454EEA" w:rsidRPr="005B0A2D">
          <w:t>.1.1-1</w:t>
        </w:r>
        <w:r w:rsidR="00454EEA">
          <w:rPr>
            <w:rFonts w:eastAsia="Malgun Gothic"/>
          </w:rPr>
          <w:t xml:space="preserve"> </w:t>
        </w:r>
        <w:r w:rsidR="00454EEA">
          <w:rPr>
            <w:rFonts w:cs="Arial"/>
          </w:rPr>
          <w:t>and</w:t>
        </w:r>
        <w:r w:rsidR="00454EEA" w:rsidRPr="007D00CE">
          <w:rPr>
            <w:rFonts w:eastAsia="Malgun Gothic"/>
          </w:rPr>
          <w:t xml:space="preserve"> </w:t>
        </w:r>
      </w:ins>
      <w:r w:rsidRPr="007D00CE">
        <w:rPr>
          <w:rFonts w:eastAsia="Malgun Gothic"/>
        </w:rPr>
        <w:t>offline derives a set of QoS parameters combination(s)</w:t>
      </w:r>
      <w:r w:rsidRPr="00C5365B">
        <w:rPr>
          <w:lang w:eastAsia="zh-CN"/>
        </w:rPr>
        <w:t xml:space="preserve">, </w:t>
      </w:r>
      <w:r w:rsidRPr="007D00CE">
        <w:rPr>
          <w:rFonts w:eastAsia="Malgun Gothic"/>
        </w:rPr>
        <w:t>which is composed of</w:t>
      </w:r>
    </w:p>
    <w:p w14:paraId="444739F8" w14:textId="77777777" w:rsidR="009008C4" w:rsidRPr="00C5365B" w:rsidRDefault="009008C4" w:rsidP="003D42C1">
      <w:pPr>
        <w:pStyle w:val="B1"/>
        <w:numPr>
          <w:ilvl w:val="0"/>
          <w:numId w:val="1"/>
        </w:numPr>
        <w:rPr>
          <w:lang w:eastAsia="zh-CN"/>
        </w:rPr>
      </w:pPr>
      <w:r w:rsidRPr="007D00CE">
        <w:rPr>
          <w:rFonts w:eastAsia="Malgun Gothic"/>
        </w:rPr>
        <w:t xml:space="preserve">the </w:t>
      </w:r>
      <w:r w:rsidRPr="00C5365B">
        <w:rPr>
          <w:lang w:eastAsia="zh-CN"/>
        </w:rPr>
        <w:t xml:space="preserve">value of </w:t>
      </w:r>
      <w:r w:rsidRPr="007D00CE">
        <w:rPr>
          <w:rFonts w:eastAsia="Malgun Gothic"/>
        </w:rPr>
        <w:t>5GS QoS parameters</w:t>
      </w:r>
      <w:r w:rsidRPr="00C5365B">
        <w:rPr>
          <w:lang w:eastAsia="zh-CN"/>
        </w:rPr>
        <w:t xml:space="preserve"> combination such as 5QI (Packet Delay Budget, Packet Error Rate, Averaging window, Maximum Data Burst Volume), Guaranteed Flow Bit Rate, Maximum Flow Bit Rate, Maximum Packet Loss Rate, etc.</w:t>
      </w:r>
    </w:p>
    <w:p w14:paraId="7B87CA2A" w14:textId="77777777" w:rsidR="009008C4" w:rsidRPr="00C5365B" w:rsidRDefault="009008C4" w:rsidP="003D42C1">
      <w:pPr>
        <w:pStyle w:val="B1"/>
        <w:numPr>
          <w:ilvl w:val="0"/>
          <w:numId w:val="1"/>
        </w:numPr>
        <w:rPr>
          <w:lang w:eastAsia="zh-CN"/>
        </w:rPr>
      </w:pPr>
      <w:r w:rsidRPr="00C5365B">
        <w:rPr>
          <w:lang w:eastAsia="zh-CN"/>
        </w:rPr>
        <w:t xml:space="preserve">an application identifier and/or a DNN and/or possibly slicing information (S-NSSAI) </w:t>
      </w:r>
    </w:p>
    <w:p w14:paraId="23639CC1" w14:textId="77777777" w:rsidR="009008C4" w:rsidRPr="00C5365B" w:rsidRDefault="009008C4" w:rsidP="003D42C1">
      <w:pPr>
        <w:pStyle w:val="B1"/>
        <w:numPr>
          <w:ilvl w:val="0"/>
          <w:numId w:val="1"/>
        </w:numPr>
        <w:rPr>
          <w:lang w:eastAsia="zh-CN"/>
        </w:rPr>
      </w:pPr>
      <w:r w:rsidRPr="00C5365B">
        <w:rPr>
          <w:lang w:eastAsia="zh-CN"/>
        </w:rPr>
        <w:t>Spatial validity condition</w:t>
      </w:r>
    </w:p>
    <w:p w14:paraId="3F815661" w14:textId="77777777" w:rsidR="009008C4" w:rsidRPr="00C5365B" w:rsidRDefault="009008C4" w:rsidP="003D42C1">
      <w:pPr>
        <w:pStyle w:val="B1"/>
        <w:numPr>
          <w:ilvl w:val="0"/>
          <w:numId w:val="1"/>
        </w:numPr>
        <w:rPr>
          <w:lang w:eastAsia="zh-CN"/>
        </w:rPr>
      </w:pPr>
      <w:r w:rsidRPr="00C5365B">
        <w:rPr>
          <w:lang w:eastAsia="zh-CN"/>
        </w:rPr>
        <w:t>Time validity condition</w:t>
      </w:r>
    </w:p>
    <w:p w14:paraId="5FDB9EE7" w14:textId="77777777" w:rsidR="009008C4" w:rsidRPr="007D00CE" w:rsidRDefault="009008C4" w:rsidP="003D42C1">
      <w:pPr>
        <w:pStyle w:val="B1"/>
        <w:numPr>
          <w:ilvl w:val="0"/>
          <w:numId w:val="1"/>
        </w:numPr>
        <w:rPr>
          <w:lang w:val="en-US"/>
        </w:rPr>
      </w:pPr>
      <w:r w:rsidRPr="007D00CE">
        <w:t xml:space="preserve">NWDAF transaction id. </w:t>
      </w:r>
    </w:p>
    <w:p w14:paraId="076BF1B1" w14:textId="77777777" w:rsidR="009008C4" w:rsidRPr="00C302E1" w:rsidRDefault="009008C4" w:rsidP="009008C4">
      <w:pPr>
        <w:pStyle w:val="NO"/>
        <w:rPr>
          <w:rFonts w:eastAsia="MS Mincho"/>
          <w:color w:val="C7EDCC"/>
          <w:lang w:val="en-US"/>
        </w:rPr>
      </w:pPr>
      <w:r w:rsidRPr="007D00CE">
        <w:rPr>
          <w:rFonts w:eastAsia="MS Mincho"/>
          <w:lang w:val="en-US"/>
        </w:rPr>
        <w:t>NOTE</w:t>
      </w:r>
      <w:r w:rsidRPr="007D00CE">
        <w:rPr>
          <w:rFonts w:eastAsia="Malgun Gothic"/>
        </w:rPr>
        <w:t xml:space="preserve"> </w:t>
      </w:r>
      <w:r>
        <w:rPr>
          <w:rFonts w:eastAsia="宋体"/>
          <w:lang w:eastAsia="zh-CN"/>
        </w:rPr>
        <w:t>1</w:t>
      </w:r>
      <w:r w:rsidRPr="007D00CE">
        <w:rPr>
          <w:rFonts w:eastAsia="Malgun Gothic"/>
        </w:rPr>
        <w:t xml:space="preserve">: The non-real time data information from AF includes the service experience data (see </w:t>
      </w:r>
      <w:r w:rsidRPr="00B638D7">
        <w:rPr>
          <w:lang w:eastAsia="zh-CN"/>
        </w:rPr>
        <w:t xml:space="preserve">Table </w:t>
      </w:r>
      <w:r w:rsidRPr="00B638D7">
        <w:t>6.</w:t>
      </w:r>
      <w:r>
        <w:t>2</w:t>
      </w:r>
      <w:r w:rsidRPr="00B638D7">
        <w:t>.1.1-1</w:t>
      </w:r>
      <w:r w:rsidRPr="007D00CE">
        <w:rPr>
          <w:rFonts w:eastAsia="Malgun Gothic"/>
        </w:rPr>
        <w:t>), which indicates the service quality during the service lifetime</w:t>
      </w:r>
      <w:r w:rsidRPr="002C1AA6">
        <w:rPr>
          <w:rFonts w:eastAsia="Malgun Gothic"/>
        </w:rPr>
        <w:t>.</w:t>
      </w:r>
      <w:r w:rsidRPr="00C5365B">
        <w:rPr>
          <w:rFonts w:eastAsia="Malgun Gothic"/>
          <w:color w:val="C7EDCC"/>
        </w:rPr>
        <w:t xml:space="preserve"> </w:t>
      </w:r>
      <w:r w:rsidRPr="00C302E1">
        <w:rPr>
          <w:rFonts w:eastAsia="Malgun Gothic"/>
          <w:color w:val="C7EDCC"/>
        </w:rPr>
        <w:t>The offline derivation could be dependent on the NF’s subscription</w:t>
      </w:r>
      <w:r>
        <w:rPr>
          <w:rFonts w:eastAsia="Malgun Gothic"/>
          <w:color w:val="C7EDCC"/>
        </w:rPr>
        <w:t>.</w:t>
      </w:r>
    </w:p>
    <w:p w14:paraId="5323CABF" w14:textId="77777777" w:rsidR="009008C4" w:rsidRPr="00C5365B" w:rsidRDefault="009008C4" w:rsidP="009008C4">
      <w:pPr>
        <w:pStyle w:val="B1"/>
        <w:jc w:val="both"/>
        <w:rPr>
          <w:lang w:eastAsia="zh-CN"/>
        </w:rPr>
      </w:pPr>
      <w:r w:rsidRPr="007D00CE">
        <w:rPr>
          <w:rFonts w:eastAsia="Malgun Gothic"/>
        </w:rPr>
        <w:t>2. At a later point in time, when a QoS flow is to be set up for a specific UE</w:t>
      </w:r>
      <w:r w:rsidRPr="00C5365B">
        <w:rPr>
          <w:lang w:eastAsia="zh-CN"/>
        </w:rPr>
        <w:t xml:space="preserve">, the </w:t>
      </w:r>
      <w:r w:rsidRPr="007D00CE">
        <w:rPr>
          <w:rFonts w:eastAsia="Malgun Gothic"/>
        </w:rPr>
        <w:t>PDU Session Modification (see TS 23.502 [3], clause 4.3.3)</w:t>
      </w:r>
      <w:r w:rsidRPr="00C5365B">
        <w:rPr>
          <w:lang w:eastAsia="zh-CN"/>
        </w:rPr>
        <w:t xml:space="preserve"> is trigged as follows:</w:t>
      </w:r>
    </w:p>
    <w:p w14:paraId="4A283CB6" w14:textId="77777777" w:rsidR="0017154B" w:rsidRDefault="009008C4" w:rsidP="009008C4">
      <w:pPr>
        <w:pStyle w:val="B2"/>
        <w:jc w:val="both"/>
        <w:rPr>
          <w:rFonts w:eastAsia="Malgun Gothic"/>
        </w:rPr>
      </w:pPr>
      <w:r w:rsidRPr="007D00CE">
        <w:rPr>
          <w:rFonts w:eastAsia="Malgun Gothic"/>
        </w:rPr>
        <w:t xml:space="preserve">Step 2.1. To create a new request, the AF invokes an Npcf_PolicyAuthorization_Create Request service operation to the PCF via NEF. The request contains an Application ID, IP filter information, Media/application </w:t>
      </w:r>
      <w:r w:rsidRPr="007D00CE">
        <w:rPr>
          <w:rFonts w:eastAsia="Malgun Gothic"/>
        </w:rPr>
        <w:lastRenderedPageBreak/>
        <w:t xml:space="preserve">bandwidth, etc. The PCF invokes Npcf_PolicyAuthorization_Create Response service operation to the </w:t>
      </w:r>
      <w:r w:rsidRPr="009D0572">
        <w:rPr>
          <w:rFonts w:eastAsia="Malgun Gothic"/>
        </w:rPr>
        <w:t>AF</w:t>
      </w:r>
      <w:r w:rsidRPr="007D00CE">
        <w:rPr>
          <w:rFonts w:eastAsia="Malgun Gothic"/>
        </w:rPr>
        <w:t xml:space="preserve"> via NEF.</w:t>
      </w:r>
    </w:p>
    <w:p w14:paraId="0CB97654" w14:textId="04ADE883" w:rsidR="009008C4" w:rsidRPr="00C5365B" w:rsidRDefault="009008C4" w:rsidP="009008C4">
      <w:pPr>
        <w:pStyle w:val="B2"/>
        <w:jc w:val="both"/>
        <w:rPr>
          <w:lang w:eastAsia="zh-CN"/>
        </w:rPr>
      </w:pPr>
      <w:r w:rsidRPr="007D00CE">
        <w:rPr>
          <w:rFonts w:eastAsia="Malgun Gothic"/>
        </w:rPr>
        <w:t xml:space="preserve">Step 2.2-2.3. </w:t>
      </w:r>
      <w:r w:rsidRPr="009D0572">
        <w:rPr>
          <w:rFonts w:eastAsia="Malgun Gothic"/>
        </w:rPr>
        <w:t xml:space="preserve">PCF send a request </w:t>
      </w:r>
      <w:r w:rsidRPr="00C5365B">
        <w:rPr>
          <w:lang w:eastAsia="zh-CN"/>
        </w:rPr>
        <w:t>(</w:t>
      </w:r>
      <w:r w:rsidRPr="009D0572">
        <w:rPr>
          <w:rFonts w:eastAsia="Malgun Gothic"/>
        </w:rPr>
        <w:t>the Application ID, IP filter information, Media/application bandwidth, S-NSSAI, DNN</w:t>
      </w:r>
      <w:r w:rsidRPr="00C5365B">
        <w:rPr>
          <w:lang w:eastAsia="zh-CN"/>
        </w:rPr>
        <w:t xml:space="preserve">) to NWDAF and </w:t>
      </w:r>
      <w:r w:rsidRPr="007D00CE">
        <w:rPr>
          <w:rFonts w:eastAsia="Malgun Gothic"/>
        </w:rPr>
        <w:t xml:space="preserve">the NWDAF provides </w:t>
      </w:r>
      <w:r w:rsidRPr="00C5365B">
        <w:rPr>
          <w:lang w:eastAsia="zh-CN"/>
        </w:rPr>
        <w:t xml:space="preserve">the data analytics e.g. </w:t>
      </w:r>
      <w:r w:rsidRPr="00F730E1">
        <w:rPr>
          <w:rFonts w:eastAsia="Malgun Gothic"/>
        </w:rPr>
        <w:t xml:space="preserve">a set of </w:t>
      </w:r>
      <w:r w:rsidRPr="00C5365B">
        <w:rPr>
          <w:lang w:eastAsia="zh-CN"/>
        </w:rPr>
        <w:t xml:space="preserve">recommended </w:t>
      </w:r>
      <w:r w:rsidRPr="00F730E1">
        <w:rPr>
          <w:rFonts w:eastAsia="Malgun Gothic"/>
        </w:rPr>
        <w:t>QoS parameters combination(s)</w:t>
      </w:r>
      <w:r w:rsidRPr="007D00CE">
        <w:rPr>
          <w:rFonts w:eastAsia="Malgun Gothic"/>
        </w:rPr>
        <w:t xml:space="preserve"> per time </w:t>
      </w:r>
      <w:r w:rsidRPr="00C5365B">
        <w:rPr>
          <w:lang w:eastAsia="zh-CN"/>
        </w:rPr>
        <w:t>and/or</w:t>
      </w:r>
      <w:r w:rsidRPr="007D00CE">
        <w:rPr>
          <w:rFonts w:eastAsia="Malgun Gothic"/>
        </w:rPr>
        <w:t xml:space="preserve"> per UE location</w:t>
      </w:r>
      <w:r w:rsidRPr="00C5365B">
        <w:rPr>
          <w:lang w:eastAsia="zh-CN"/>
        </w:rPr>
        <w:t xml:space="preserve"> and/or per slice for a particular service </w:t>
      </w:r>
      <w:r w:rsidRPr="007D00CE">
        <w:rPr>
          <w:rFonts w:eastAsia="Malgun Gothic"/>
        </w:rPr>
        <w:t xml:space="preserve"> to the PCF.</w:t>
      </w:r>
      <w:r w:rsidRPr="00C5365B">
        <w:rPr>
          <w:lang w:eastAsia="zh-CN"/>
        </w:rPr>
        <w:t xml:space="preserve"> Please note that the call flow only shows a request-response model for the simplicity instead of both request-response model and subscription-notification model.  </w:t>
      </w:r>
    </w:p>
    <w:p w14:paraId="41FD303C" w14:textId="51133CD5" w:rsidR="009008C4" w:rsidRPr="00C5365B" w:rsidRDefault="009008C4" w:rsidP="00F44BDE">
      <w:pPr>
        <w:pStyle w:val="B2"/>
        <w:jc w:val="both"/>
        <w:rPr>
          <w:highlight w:val="yellow"/>
          <w:lang w:eastAsia="zh-CN"/>
        </w:rPr>
      </w:pPr>
      <w:r w:rsidRPr="007D00CE">
        <w:rPr>
          <w:rFonts w:eastAsia="Malgun Gothic"/>
        </w:rPr>
        <w:t>Step 2.4.</w:t>
      </w:r>
      <w:r w:rsidRPr="00C5365B">
        <w:rPr>
          <w:lang w:eastAsia="zh-CN"/>
        </w:rPr>
        <w:t xml:space="preserve"> </w:t>
      </w:r>
      <w:r w:rsidRPr="007D00CE">
        <w:rPr>
          <w:rFonts w:eastAsia="Malgun Gothic"/>
        </w:rPr>
        <w:t>Based on</w:t>
      </w:r>
      <w:r w:rsidRPr="007D00CE">
        <w:t xml:space="preserve"> the </w:t>
      </w:r>
      <w:r w:rsidRPr="007D00CE">
        <w:rPr>
          <w:rFonts w:eastAsia="Malgun Gothic"/>
        </w:rPr>
        <w:t xml:space="preserve">set of </w:t>
      </w:r>
      <w:r w:rsidRPr="00C5365B">
        <w:rPr>
          <w:lang w:eastAsia="zh-CN"/>
        </w:rPr>
        <w:t xml:space="preserve">recommended </w:t>
      </w:r>
      <w:r w:rsidRPr="007D00CE">
        <w:rPr>
          <w:rFonts w:eastAsia="Malgun Gothic"/>
        </w:rPr>
        <w:t xml:space="preserve">QoS parameters combination(s) provided by NWDAF, the PCF determines </w:t>
      </w:r>
      <w:r w:rsidRPr="009D0572">
        <w:rPr>
          <w:rFonts w:eastAsia="Malgun Gothic"/>
        </w:rPr>
        <w:t>o</w:t>
      </w:r>
      <w:r w:rsidRPr="001C480F">
        <w:rPr>
          <w:rFonts w:eastAsia="Malgun Gothic"/>
        </w:rPr>
        <w:t>ne</w:t>
      </w:r>
      <w:r w:rsidRPr="007D00CE">
        <w:rPr>
          <w:rFonts w:eastAsia="Malgun Gothic"/>
        </w:rPr>
        <w:t xml:space="preserve"> QoS parameters combination per time per UE location per slice per service per DN</w:t>
      </w:r>
      <w:r w:rsidRPr="009D0572">
        <w:rPr>
          <w:rFonts w:eastAsia="Malgun Gothic"/>
        </w:rPr>
        <w:t>N</w:t>
      </w:r>
      <w:ins w:id="16" w:author="Huawei User" w:date="2018-06-26T11:41:00Z">
        <w:r w:rsidR="00454EEA">
          <w:rPr>
            <w:rFonts w:eastAsia="Malgun Gothic"/>
          </w:rPr>
          <w:t>, based on local policy</w:t>
        </w:r>
        <w:r w:rsidR="00454EEA">
          <w:rPr>
            <w:lang w:eastAsia="zh-CN"/>
          </w:rPr>
          <w:t>.</w:t>
        </w:r>
      </w:ins>
    </w:p>
    <w:p w14:paraId="29303EB9" w14:textId="0C3378EE" w:rsidR="009008C4" w:rsidRPr="009D0572" w:rsidDel="00454EEA" w:rsidRDefault="009008C4" w:rsidP="009008C4">
      <w:pPr>
        <w:pStyle w:val="EditorsNote"/>
        <w:rPr>
          <w:del w:id="17" w:author="Huawei User" w:date="2018-06-26T11:41:00Z"/>
          <w:rFonts w:eastAsia="Malgun Gothic"/>
        </w:rPr>
      </w:pPr>
      <w:del w:id="18" w:author="Huawei User" w:date="2018-06-26T11:41:00Z">
        <w:r w:rsidRPr="00C5365B" w:rsidDel="00454EEA">
          <w:rPr>
            <w:rFonts w:eastAsia="Malgun Gothic"/>
          </w:rPr>
          <w:delText>Editor’s Note: How the PCF determine the most suitable QoS parameters combination is FFS.</w:delText>
        </w:r>
      </w:del>
    </w:p>
    <w:p w14:paraId="76ADFA4E" w14:textId="0ED57596" w:rsidR="00C25B0D" w:rsidRPr="00454EEA" w:rsidRDefault="009008C4" w:rsidP="00454EEA">
      <w:pPr>
        <w:pStyle w:val="B2"/>
        <w:jc w:val="both"/>
        <w:rPr>
          <w:ins w:id="19" w:author="Chongweiwei" w:date="2018-06-12T12:08:00Z"/>
          <w:lang w:eastAsia="zh-CN"/>
          <w:rPrChange w:id="20" w:author="Huawei User" w:date="2018-06-26T11:42:00Z">
            <w:rPr>
              <w:ins w:id="21" w:author="Chongweiwei" w:date="2018-06-12T12:08:00Z"/>
              <w:lang w:val="en-US"/>
            </w:rPr>
          </w:rPrChange>
        </w:rPr>
      </w:pPr>
      <w:r w:rsidRPr="00C5365B">
        <w:rPr>
          <w:lang w:eastAsia="zh-CN"/>
        </w:rPr>
        <w:t xml:space="preserve">Step 2.5. Remaining PDU Session Modification Procedure, Step </w:t>
      </w:r>
      <w:del w:id="22" w:author="Huawei User" w:date="2018-06-26T11:42:00Z">
        <w:r w:rsidRPr="00C5365B" w:rsidDel="00454EEA">
          <w:rPr>
            <w:rFonts w:hint="eastAsia"/>
            <w:lang w:eastAsia="zh-CN"/>
          </w:rPr>
          <w:delText>3</w:delText>
        </w:r>
      </w:del>
      <w:ins w:id="23" w:author="Huawei User" w:date="2018-06-26T11:42:00Z">
        <w:r w:rsidR="00454EEA">
          <w:rPr>
            <w:rFonts w:hint="eastAsia"/>
            <w:lang w:eastAsia="zh-CN"/>
          </w:rPr>
          <w:t>1</w:t>
        </w:r>
      </w:ins>
      <w:r w:rsidRPr="00C5365B">
        <w:rPr>
          <w:lang w:eastAsia="zh-CN"/>
        </w:rPr>
        <w:t xml:space="preserve">b~Step 12 in clause 4.3.3.2 or Step </w:t>
      </w:r>
      <w:ins w:id="24" w:author="Huawei User" w:date="2018-06-26T11:42:00Z">
        <w:r w:rsidR="00454EEA">
          <w:rPr>
            <w:rFonts w:hint="eastAsia"/>
            <w:lang w:eastAsia="zh-CN"/>
          </w:rPr>
          <w:t>1b</w:t>
        </w:r>
      </w:ins>
      <w:del w:id="25" w:author="Huawei User" w:date="2018-06-26T11:42:00Z">
        <w:r w:rsidRPr="00C5365B" w:rsidDel="00454EEA">
          <w:rPr>
            <w:lang w:eastAsia="zh-CN"/>
          </w:rPr>
          <w:delText>3</w:delText>
        </w:r>
      </w:del>
      <w:r w:rsidRPr="00C5365B">
        <w:rPr>
          <w:lang w:eastAsia="zh-CN"/>
        </w:rPr>
        <w:t>~ Step 17 in clause 4.3.3.3.</w:t>
      </w:r>
    </w:p>
    <w:p w14:paraId="6CC297E3" w14:textId="4E9B723A" w:rsidR="00454EEA" w:rsidRDefault="00454EEA" w:rsidP="00454EEA">
      <w:pPr>
        <w:pStyle w:val="B2"/>
        <w:jc w:val="both"/>
        <w:rPr>
          <w:ins w:id="26" w:author="Huawei User" w:date="2018-06-26T11:42:00Z"/>
          <w:lang w:eastAsia="zh-CN"/>
        </w:rPr>
      </w:pPr>
      <w:ins w:id="27" w:author="Huawei User" w:date="2018-06-26T11:42:00Z">
        <w:r w:rsidRPr="00454EEA">
          <w:rPr>
            <w:u w:val="single"/>
            <w:lang w:eastAsia="zh-CN"/>
          </w:rPr>
          <w:t xml:space="preserve"> </w:t>
        </w:r>
        <w:r>
          <w:rPr>
            <w:u w:val="single"/>
            <w:lang w:eastAsia="zh-CN"/>
          </w:rPr>
          <w:t xml:space="preserve">3. </w:t>
        </w:r>
        <w:r w:rsidRPr="00C25B0D">
          <w:rPr>
            <w:u w:val="single"/>
            <w:lang w:eastAsia="zh-CN"/>
          </w:rPr>
          <w:t xml:space="preserve">If radio access </w:t>
        </w:r>
        <w:r w:rsidRPr="00C25B0D">
          <w:rPr>
            <w:lang w:eastAsia="zh-CN"/>
          </w:rPr>
          <w:t xml:space="preserve">network condition changes, the NG-RAN may initiate </w:t>
        </w:r>
        <w:r>
          <w:rPr>
            <w:lang w:eastAsia="zh-CN"/>
          </w:rPr>
          <w:t xml:space="preserve">PDU Session Modification procedure </w:t>
        </w:r>
        <w:r w:rsidRPr="007D00CE">
          <w:rPr>
            <w:rFonts w:eastAsia="Malgun Gothic"/>
          </w:rPr>
          <w:t>(see TS 23.502 [3], clause 4.3.3</w:t>
        </w:r>
        <w:r>
          <w:rPr>
            <w:rFonts w:eastAsia="Malgun Gothic"/>
          </w:rPr>
          <w:t xml:space="preserve"> for details</w:t>
        </w:r>
        <w:r w:rsidRPr="007D00CE">
          <w:rPr>
            <w:rFonts w:eastAsia="Malgun Gothic"/>
          </w:rPr>
          <w:t>)</w:t>
        </w:r>
        <w:r w:rsidRPr="00C5365B">
          <w:rPr>
            <w:lang w:eastAsia="zh-CN"/>
          </w:rPr>
          <w:t xml:space="preserve"> </w:t>
        </w:r>
        <w:r>
          <w:rPr>
            <w:lang w:eastAsia="zh-CN"/>
          </w:rPr>
          <w:t>as follows</w:t>
        </w:r>
        <w:r>
          <w:rPr>
            <w:lang w:eastAsia="zh-CN"/>
          </w:rPr>
          <w:t>：</w:t>
        </w:r>
      </w:ins>
    </w:p>
    <w:p w14:paraId="0049C945" w14:textId="77777777" w:rsidR="00454EEA" w:rsidRDefault="00454EEA" w:rsidP="00454EEA">
      <w:pPr>
        <w:pStyle w:val="B2"/>
        <w:jc w:val="both"/>
        <w:rPr>
          <w:ins w:id="28" w:author="Huawei User" w:date="2018-06-26T11:42:00Z"/>
          <w:lang w:eastAsia="zh-CN"/>
        </w:rPr>
      </w:pPr>
      <w:ins w:id="29" w:author="Huawei User" w:date="2018-06-26T11:42:00Z">
        <w:r w:rsidRPr="00F44BDE">
          <w:rPr>
            <w:lang w:eastAsia="zh-CN"/>
          </w:rPr>
          <w:t>Step 3.1. The NG RAN sends a SM information to the SMF via AMF with a notification indicating that the current t</w:t>
        </w:r>
        <w:r w:rsidRPr="009411FA">
          <w:rPr>
            <w:lang w:eastAsia="zh-CN"/>
          </w:rPr>
          <w:t xml:space="preserve">arget </w:t>
        </w:r>
        <w:r w:rsidRPr="009411FA">
          <w:rPr>
            <w:u w:val="single"/>
            <w:lang w:eastAsia="zh-CN"/>
          </w:rPr>
          <w:t xml:space="preserve">QoS parameters combination </w:t>
        </w:r>
        <w:r w:rsidRPr="009411FA">
          <w:rPr>
            <w:lang w:eastAsia="zh-CN"/>
          </w:rPr>
          <w:t>cannot be fulfilled, meanwhile, NG RAN can also notify the recommended flow bit rate and/or QoS flow Packet Delay</w:t>
        </w:r>
        <w:r w:rsidRPr="00F44BDE">
          <w:rPr>
            <w:lang w:eastAsia="zh-CN"/>
          </w:rPr>
          <w:t xml:space="preserve"> and/or QoS flow Packet Error Rate.</w:t>
        </w:r>
      </w:ins>
    </w:p>
    <w:p w14:paraId="29BAFB77" w14:textId="77777777" w:rsidR="00454EEA" w:rsidRDefault="00454EEA" w:rsidP="00454EEA">
      <w:pPr>
        <w:pStyle w:val="B2"/>
        <w:jc w:val="both"/>
        <w:rPr>
          <w:ins w:id="30" w:author="Huawei User" w:date="2018-06-26T11:42:00Z"/>
          <w:rFonts w:eastAsia="Malgun Gothic"/>
        </w:rPr>
      </w:pPr>
      <w:ins w:id="31" w:author="Huawei User" w:date="2018-06-26T11:42:00Z">
        <w:r>
          <w:rPr>
            <w:lang w:eastAsia="zh-CN"/>
          </w:rPr>
          <w:t>Step 3.2.</w:t>
        </w:r>
        <w:r w:rsidRPr="00C25B0D">
          <w:rPr>
            <w:lang w:eastAsia="zh-CN"/>
          </w:rPr>
          <w:t xml:space="preserve"> </w:t>
        </w:r>
        <w:r>
          <w:rPr>
            <w:lang w:eastAsia="zh-CN"/>
          </w:rPr>
          <w:t>Upon receiving</w:t>
        </w:r>
        <w:r w:rsidRPr="00C25B0D">
          <w:rPr>
            <w:lang w:eastAsia="zh-CN"/>
          </w:rPr>
          <w:t xml:space="preserve"> the notification from NG RAN</w:t>
        </w:r>
        <w:r>
          <w:rPr>
            <w:lang w:eastAsia="zh-CN"/>
          </w:rPr>
          <w:t>, the SMF can initiate</w:t>
        </w:r>
        <w:r w:rsidRPr="00B051E3">
          <w:rPr>
            <w:lang w:eastAsia="zh-CN"/>
          </w:rPr>
          <w:t xml:space="preserve"> </w:t>
        </w:r>
        <w:r w:rsidRPr="001C7C1B">
          <w:rPr>
            <w:lang w:eastAsia="zh-CN"/>
          </w:rPr>
          <w:t xml:space="preserve">a </w:t>
        </w:r>
        <w:r w:rsidRPr="002A1051">
          <w:rPr>
            <w:lang w:eastAsia="zh-CN"/>
          </w:rPr>
          <w:t>Session Management Policy</w:t>
        </w:r>
        <w:r w:rsidRPr="001C7C1B">
          <w:rPr>
            <w:lang w:eastAsia="zh-CN"/>
          </w:rPr>
          <w:t xml:space="preserve"> Modification procedure</w:t>
        </w:r>
        <w:r>
          <w:rPr>
            <w:lang w:eastAsia="zh-CN"/>
          </w:rPr>
          <w:t xml:space="preserve"> with the PCF, during which the SMF can send</w:t>
        </w:r>
        <w:r w:rsidRPr="00C25B0D">
          <w:rPr>
            <w:lang w:eastAsia="zh-CN"/>
          </w:rPr>
          <w:t xml:space="preserve"> </w:t>
        </w:r>
        <w:r>
          <w:rPr>
            <w:lang w:eastAsia="zh-CN"/>
          </w:rPr>
          <w:t xml:space="preserve">the notification with </w:t>
        </w:r>
        <w:r w:rsidRPr="009411FA">
          <w:rPr>
            <w:lang w:eastAsia="zh-CN"/>
          </w:rPr>
          <w:t>the recommended flow bit rate and/or QoS flow Packet Delay</w:t>
        </w:r>
        <w:r w:rsidRPr="00F44BDE">
          <w:rPr>
            <w:lang w:eastAsia="zh-CN"/>
          </w:rPr>
          <w:t xml:space="preserve"> and/or QoS flow Packet Error Rate</w:t>
        </w:r>
        <w:r>
          <w:rPr>
            <w:lang w:eastAsia="zh-CN"/>
          </w:rPr>
          <w:t xml:space="preserve"> to the PCF. Then, based on </w:t>
        </w:r>
        <w:r w:rsidRPr="00C25B0D">
          <w:rPr>
            <w:lang w:eastAsia="zh-CN"/>
          </w:rPr>
          <w:t xml:space="preserve">the </w:t>
        </w:r>
        <w:r>
          <w:rPr>
            <w:lang w:eastAsia="zh-CN"/>
          </w:rPr>
          <w:t xml:space="preserve">notification and </w:t>
        </w:r>
        <w:r w:rsidRPr="009411FA">
          <w:rPr>
            <w:lang w:eastAsia="zh-CN"/>
          </w:rPr>
          <w:t>the recommended flow bit rate and/or QoS flow Packet Delay</w:t>
        </w:r>
        <w:r w:rsidRPr="00F44BDE">
          <w:rPr>
            <w:lang w:eastAsia="zh-CN"/>
          </w:rPr>
          <w:t xml:space="preserve"> and/or QoS flow Packet Error Rate</w:t>
        </w:r>
        <w:r>
          <w:rPr>
            <w:lang w:eastAsia="zh-CN"/>
          </w:rPr>
          <w:t>, t</w:t>
        </w:r>
        <w:r w:rsidRPr="00C25B0D">
          <w:rPr>
            <w:lang w:eastAsia="zh-CN"/>
          </w:rPr>
          <w:t xml:space="preserve">he PCF re-determines a new </w:t>
        </w:r>
        <w:r>
          <w:rPr>
            <w:u w:val="single"/>
            <w:lang w:eastAsia="zh-CN"/>
          </w:rPr>
          <w:t>QoS parameters combination from</w:t>
        </w:r>
        <w:r w:rsidRPr="001C3D02">
          <w:t xml:space="preserve"> </w:t>
        </w:r>
        <w:r w:rsidRPr="007D00CE">
          <w:t xml:space="preserve">the </w:t>
        </w:r>
        <w:r w:rsidRPr="007D00CE">
          <w:rPr>
            <w:rFonts w:eastAsia="Malgun Gothic"/>
          </w:rPr>
          <w:t xml:space="preserve">set of </w:t>
        </w:r>
        <w:r w:rsidRPr="00C5365B">
          <w:rPr>
            <w:lang w:eastAsia="zh-CN"/>
          </w:rPr>
          <w:t xml:space="preserve">recommended </w:t>
        </w:r>
        <w:r w:rsidRPr="007D00CE">
          <w:rPr>
            <w:rFonts w:eastAsia="Malgun Gothic"/>
          </w:rPr>
          <w:t>QoS parameters c</w:t>
        </w:r>
        <w:r>
          <w:rPr>
            <w:rFonts w:eastAsia="Malgun Gothic"/>
          </w:rPr>
          <w:t>ombination(s) provided by NWDAF in step 2.3 and sends this new one to the network within the modified policy.</w:t>
        </w:r>
      </w:ins>
    </w:p>
    <w:p w14:paraId="3AE2F947" w14:textId="054DBBD5" w:rsidR="009008C4" w:rsidRPr="00454EEA" w:rsidDel="00454EEA" w:rsidRDefault="00454EEA" w:rsidP="00454EEA">
      <w:pPr>
        <w:pStyle w:val="B2"/>
        <w:jc w:val="both"/>
        <w:rPr>
          <w:del w:id="32" w:author="Huawei User" w:date="2018-06-26T11:42:00Z"/>
          <w:rFonts w:eastAsia="MS Mincho"/>
          <w:lang w:val="en-US"/>
        </w:rPr>
      </w:pPr>
      <w:ins w:id="33" w:author="Huawei User" w:date="2018-06-26T11:42:00Z">
        <w:r>
          <w:rPr>
            <w:lang w:eastAsia="zh-CN"/>
          </w:rPr>
          <w:t>Step 3.3.</w:t>
        </w:r>
        <w:r>
          <w:rPr>
            <w:rFonts w:eastAsia="Malgun Gothic"/>
          </w:rPr>
          <w:t xml:space="preserve"> </w:t>
        </w:r>
        <w:r w:rsidRPr="00C5365B">
          <w:rPr>
            <w:lang w:eastAsia="zh-CN"/>
          </w:rPr>
          <w:t>Remaining PDU Session</w:t>
        </w:r>
        <w:r>
          <w:rPr>
            <w:lang w:eastAsia="zh-CN"/>
          </w:rPr>
          <w:t xml:space="preserve"> Modification Procedure, Step 3a</w:t>
        </w:r>
        <w:r w:rsidRPr="00C5365B">
          <w:rPr>
            <w:lang w:eastAsia="zh-CN"/>
          </w:rPr>
          <w:t>~Step 12 in clause 4.3.3.2 or Step 3~ Step 17 in clause 4.3.3.3.</w:t>
        </w:r>
      </w:ins>
    </w:p>
    <w:p w14:paraId="5483A6E7" w14:textId="2BDC152A" w:rsidR="00B11842" w:rsidRPr="00104D71" w:rsidRDefault="00B11842" w:rsidP="00104D71">
      <w:pPr>
        <w:pStyle w:val="EditorsNote"/>
        <w:ind w:left="0" w:firstLine="0"/>
        <w:rPr>
          <w:rFonts w:eastAsia="MS Mincho"/>
        </w:rPr>
      </w:pPr>
    </w:p>
    <w:p w14:paraId="59A6BDAA" w14:textId="77777777" w:rsidR="00B22CFE" w:rsidRPr="00BB5297" w:rsidRDefault="00B22CFE" w:rsidP="00B22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End of </w:t>
      </w:r>
      <w:r w:rsidR="00D22C08"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</w:t>
      </w:r>
      <w:r w:rsidRPr="007D00CE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hange * * *</w:t>
      </w:r>
      <w:r w:rsidRPr="00BB5297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</w:p>
    <w:p w14:paraId="6CC7031D" w14:textId="77777777" w:rsidR="00B22CFE" w:rsidRPr="00247538" w:rsidRDefault="00B22CFE" w:rsidP="00786B8A">
      <w:pPr>
        <w:rPr>
          <w:lang w:eastAsia="zh-CN"/>
        </w:rPr>
      </w:pPr>
    </w:p>
    <w:sectPr w:rsidR="00B22CFE" w:rsidRPr="00247538" w:rsidSect="00587930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C5D631" w14:textId="77777777" w:rsidR="00E43D7A" w:rsidRDefault="00E43D7A">
      <w:r>
        <w:separator/>
      </w:r>
    </w:p>
    <w:p w14:paraId="07B70992" w14:textId="77777777" w:rsidR="00E43D7A" w:rsidRDefault="00E43D7A"/>
  </w:endnote>
  <w:endnote w:type="continuationSeparator" w:id="0">
    <w:p w14:paraId="7DECC6AD" w14:textId="77777777" w:rsidR="00E43D7A" w:rsidRDefault="00E43D7A">
      <w:r>
        <w:continuationSeparator/>
      </w:r>
    </w:p>
    <w:p w14:paraId="7F8ED9D9" w14:textId="77777777" w:rsidR="00E43D7A" w:rsidRDefault="00E43D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5ECC31" w14:textId="77777777" w:rsidR="00BD235A" w:rsidRDefault="00BD235A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7CC2568" w14:textId="77777777" w:rsidR="00BD235A" w:rsidRDefault="00BD235A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DC3C3B3" w14:textId="77777777" w:rsidR="00BD235A" w:rsidRDefault="00BD235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9EE4C1" w14:textId="77777777" w:rsidR="00E43D7A" w:rsidRDefault="00E43D7A">
      <w:r>
        <w:separator/>
      </w:r>
    </w:p>
    <w:p w14:paraId="08BA8E6B" w14:textId="77777777" w:rsidR="00E43D7A" w:rsidRDefault="00E43D7A"/>
  </w:footnote>
  <w:footnote w:type="continuationSeparator" w:id="0">
    <w:p w14:paraId="3EB0DE4A" w14:textId="77777777" w:rsidR="00E43D7A" w:rsidRDefault="00E43D7A">
      <w:r>
        <w:continuationSeparator/>
      </w:r>
    </w:p>
    <w:p w14:paraId="224C9E38" w14:textId="77777777" w:rsidR="00E43D7A" w:rsidRDefault="00E43D7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1D9FB4" w14:textId="77777777" w:rsidR="00BD235A" w:rsidRDefault="00BD235A"/>
  <w:p w14:paraId="0B8467C7" w14:textId="77777777" w:rsidR="00BD235A" w:rsidRDefault="00BD235A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54AA5C" w14:textId="77777777" w:rsidR="00BD235A" w:rsidRPr="00A84BFD" w:rsidRDefault="00BD235A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  <w:rPrChange w:id="34" w:author="lthM1" w:date="2018-05-31T16:43:00Z">
          <w:rPr>
            <w:rFonts w:ascii="Arial" w:hAnsi="Arial" w:cs="Arial"/>
            <w:b/>
            <w:bCs/>
            <w:sz w:val="18"/>
          </w:rPr>
        </w:rPrChange>
      </w:rPr>
    </w:pPr>
    <w:r w:rsidRPr="00A84BFD">
      <w:rPr>
        <w:rFonts w:ascii="Arial" w:hAnsi="Arial" w:cs="Arial"/>
        <w:b/>
        <w:bCs/>
        <w:sz w:val="18"/>
        <w:lang w:val="fr-FR"/>
        <w:rPrChange w:id="35" w:author="lthM1" w:date="2018-05-31T16:43:00Z">
          <w:rPr>
            <w:rFonts w:ascii="Arial" w:hAnsi="Arial" w:cs="Arial"/>
            <w:b/>
            <w:bCs/>
            <w:sz w:val="18"/>
          </w:rPr>
        </w:rPrChange>
      </w:rPr>
      <w:t>SA WG2 Temporary Document</w:t>
    </w:r>
  </w:p>
  <w:p w14:paraId="41189045" w14:textId="77777777" w:rsidR="00BD235A" w:rsidRPr="00A84BFD" w:rsidRDefault="00BD235A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  <w:rPrChange w:id="36" w:author="lthM1" w:date="2018-05-31T16:43:00Z">
          <w:rPr>
            <w:rFonts w:ascii="Arial" w:hAnsi="Arial" w:cs="Arial"/>
            <w:b/>
            <w:bCs/>
            <w:sz w:val="18"/>
          </w:rPr>
        </w:rPrChange>
      </w:rPr>
    </w:pPr>
    <w:r w:rsidRPr="00A84BFD">
      <w:rPr>
        <w:rFonts w:ascii="Arial" w:hAnsi="Arial" w:cs="Arial"/>
        <w:b/>
        <w:bCs/>
        <w:sz w:val="18"/>
        <w:lang w:val="fr-FR"/>
        <w:rPrChange w:id="37" w:author="lthM1" w:date="2018-05-31T16:43:00Z">
          <w:rPr>
            <w:rFonts w:ascii="Arial" w:hAnsi="Arial" w:cs="Arial"/>
            <w:b/>
            <w:bCs/>
            <w:sz w:val="18"/>
          </w:rPr>
        </w:rPrChange>
      </w:rPr>
      <w:t xml:space="preserve">Page </w:t>
    </w:r>
    <w:r w:rsidR="00487D0A">
      <w:rPr>
        <w:rFonts w:ascii="Arial" w:hAnsi="Arial" w:cs="Arial"/>
        <w:b/>
        <w:bCs/>
        <w:sz w:val="18"/>
      </w:rPr>
      <w:fldChar w:fldCharType="begin"/>
    </w:r>
    <w:r w:rsidRPr="00A84BFD">
      <w:rPr>
        <w:rFonts w:ascii="Arial" w:hAnsi="Arial" w:cs="Arial"/>
        <w:b/>
        <w:bCs/>
        <w:sz w:val="18"/>
        <w:lang w:val="fr-FR"/>
        <w:rPrChange w:id="38" w:author="lthM1" w:date="2018-05-31T16:43:00Z">
          <w:rPr>
            <w:rFonts w:ascii="Arial" w:hAnsi="Arial" w:cs="Arial"/>
            <w:b/>
            <w:bCs/>
            <w:sz w:val="18"/>
          </w:rPr>
        </w:rPrChange>
      </w:rPr>
      <w:instrText xml:space="preserve">page </w:instrText>
    </w:r>
    <w:r w:rsidR="00487D0A">
      <w:rPr>
        <w:rFonts w:ascii="Arial" w:hAnsi="Arial" w:cs="Arial"/>
        <w:b/>
        <w:bCs/>
        <w:sz w:val="18"/>
      </w:rPr>
      <w:fldChar w:fldCharType="separate"/>
    </w:r>
    <w:r w:rsidR="00AF0F0E">
      <w:rPr>
        <w:rFonts w:ascii="Arial" w:hAnsi="Arial" w:cs="Arial"/>
        <w:b/>
        <w:bCs/>
        <w:noProof/>
        <w:sz w:val="18"/>
        <w:lang w:val="fr-FR"/>
      </w:rPr>
      <w:t>2</w:t>
    </w:r>
    <w:r w:rsidR="00487D0A">
      <w:rPr>
        <w:rFonts w:ascii="Arial" w:hAnsi="Arial" w:cs="Arial"/>
        <w:b/>
        <w:bCs/>
        <w:sz w:val="18"/>
      </w:rPr>
      <w:fldChar w:fldCharType="end"/>
    </w:r>
  </w:p>
  <w:p w14:paraId="666382DA" w14:textId="77777777" w:rsidR="00BD235A" w:rsidRPr="00A84BFD" w:rsidRDefault="00BD235A">
    <w:pPr>
      <w:rPr>
        <w:lang w:val="fr-FR"/>
        <w:rPrChange w:id="39" w:author="lthM1" w:date="2018-05-31T16:43:00Z">
          <w:rPr/>
        </w:rPrChange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EA7341"/>
    <w:multiLevelType w:val="hybridMultilevel"/>
    <w:tmpl w:val="C91EFCD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6DE6C68"/>
    <w:multiLevelType w:val="hybridMultilevel"/>
    <w:tmpl w:val="46C8F5C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48635DD"/>
    <w:multiLevelType w:val="hybridMultilevel"/>
    <w:tmpl w:val="EB444E24"/>
    <w:lvl w:ilvl="0" w:tplc="E9865C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8182538"/>
    <w:multiLevelType w:val="hybridMultilevel"/>
    <w:tmpl w:val="4008FDBC"/>
    <w:lvl w:ilvl="0" w:tplc="C046C496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4" w15:restartNumberingAfterBreak="0">
    <w:nsid w:val="7A8E7490"/>
    <w:multiLevelType w:val="hybridMultilevel"/>
    <w:tmpl w:val="7DD0140C"/>
    <w:lvl w:ilvl="0" w:tplc="0F241806">
      <w:start w:val="1"/>
      <w:numFmt w:val="bullet"/>
      <w:lvlText w:val="-"/>
      <w:lvlJc w:val="left"/>
      <w:pPr>
        <w:ind w:left="70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IdMacAtCleanup w:val="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User">
    <w15:presenceInfo w15:providerId="None" w15:userId="Huawei User"/>
  </w15:person>
  <w15:person w15:author="Chongweiwei">
    <w15:presenceInfo w15:providerId="AD" w15:userId="S-1-5-21-147214757-305610072-1517763936-2072319"/>
  </w15:person>
  <w15:person w15:author="user1">
    <w15:presenceInfo w15:providerId="None" w15:userId="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036A"/>
    <w:rsid w:val="000004AF"/>
    <w:rsid w:val="00000616"/>
    <w:rsid w:val="00000799"/>
    <w:rsid w:val="00000AC6"/>
    <w:rsid w:val="0000181D"/>
    <w:rsid w:val="0000285C"/>
    <w:rsid w:val="000028D8"/>
    <w:rsid w:val="000029D5"/>
    <w:rsid w:val="00002AE0"/>
    <w:rsid w:val="00003FAA"/>
    <w:rsid w:val="0000432D"/>
    <w:rsid w:val="00004623"/>
    <w:rsid w:val="00004DA9"/>
    <w:rsid w:val="000053D0"/>
    <w:rsid w:val="000055FF"/>
    <w:rsid w:val="0000584A"/>
    <w:rsid w:val="00005CFE"/>
    <w:rsid w:val="000060DD"/>
    <w:rsid w:val="000062DF"/>
    <w:rsid w:val="00006930"/>
    <w:rsid w:val="00006A7E"/>
    <w:rsid w:val="00007F43"/>
    <w:rsid w:val="00007FF5"/>
    <w:rsid w:val="000101C7"/>
    <w:rsid w:val="00010560"/>
    <w:rsid w:val="0001092E"/>
    <w:rsid w:val="00010BB6"/>
    <w:rsid w:val="00011180"/>
    <w:rsid w:val="0001126B"/>
    <w:rsid w:val="00011D08"/>
    <w:rsid w:val="000125CD"/>
    <w:rsid w:val="00012633"/>
    <w:rsid w:val="00012708"/>
    <w:rsid w:val="00012D79"/>
    <w:rsid w:val="000132DD"/>
    <w:rsid w:val="000138EE"/>
    <w:rsid w:val="000141D3"/>
    <w:rsid w:val="00014C8E"/>
    <w:rsid w:val="00015357"/>
    <w:rsid w:val="000157CB"/>
    <w:rsid w:val="00015B0B"/>
    <w:rsid w:val="00015B86"/>
    <w:rsid w:val="00015CAC"/>
    <w:rsid w:val="00015CBB"/>
    <w:rsid w:val="00015EDA"/>
    <w:rsid w:val="00015FD3"/>
    <w:rsid w:val="000162B2"/>
    <w:rsid w:val="00016641"/>
    <w:rsid w:val="00016896"/>
    <w:rsid w:val="00016B52"/>
    <w:rsid w:val="00016CF6"/>
    <w:rsid w:val="000178BA"/>
    <w:rsid w:val="00017D46"/>
    <w:rsid w:val="00017DB4"/>
    <w:rsid w:val="00017F07"/>
    <w:rsid w:val="00020A72"/>
    <w:rsid w:val="0002134F"/>
    <w:rsid w:val="000216D0"/>
    <w:rsid w:val="00021FB1"/>
    <w:rsid w:val="000222BA"/>
    <w:rsid w:val="00022561"/>
    <w:rsid w:val="00022C95"/>
    <w:rsid w:val="00023BDF"/>
    <w:rsid w:val="00023DED"/>
    <w:rsid w:val="00025556"/>
    <w:rsid w:val="00025B71"/>
    <w:rsid w:val="00026359"/>
    <w:rsid w:val="000265A4"/>
    <w:rsid w:val="0002662C"/>
    <w:rsid w:val="00026811"/>
    <w:rsid w:val="00026A52"/>
    <w:rsid w:val="00026BDB"/>
    <w:rsid w:val="000272AD"/>
    <w:rsid w:val="00027A92"/>
    <w:rsid w:val="00027E1A"/>
    <w:rsid w:val="00027E49"/>
    <w:rsid w:val="000311C8"/>
    <w:rsid w:val="00031B99"/>
    <w:rsid w:val="00031ED6"/>
    <w:rsid w:val="0003209C"/>
    <w:rsid w:val="00032633"/>
    <w:rsid w:val="00032ADB"/>
    <w:rsid w:val="00033413"/>
    <w:rsid w:val="0003390B"/>
    <w:rsid w:val="00033DAC"/>
    <w:rsid w:val="00033FA4"/>
    <w:rsid w:val="000345F9"/>
    <w:rsid w:val="000346D0"/>
    <w:rsid w:val="00034A58"/>
    <w:rsid w:val="00034B38"/>
    <w:rsid w:val="00034D55"/>
    <w:rsid w:val="00035105"/>
    <w:rsid w:val="0003537C"/>
    <w:rsid w:val="00035509"/>
    <w:rsid w:val="000355B1"/>
    <w:rsid w:val="000355E0"/>
    <w:rsid w:val="000357F9"/>
    <w:rsid w:val="0003659F"/>
    <w:rsid w:val="00036796"/>
    <w:rsid w:val="0004033C"/>
    <w:rsid w:val="0004130C"/>
    <w:rsid w:val="00043290"/>
    <w:rsid w:val="00044601"/>
    <w:rsid w:val="00044FE8"/>
    <w:rsid w:val="0004536F"/>
    <w:rsid w:val="00045B51"/>
    <w:rsid w:val="00046633"/>
    <w:rsid w:val="00047417"/>
    <w:rsid w:val="0004796E"/>
    <w:rsid w:val="00047B1E"/>
    <w:rsid w:val="0005137B"/>
    <w:rsid w:val="00051FF5"/>
    <w:rsid w:val="000525C8"/>
    <w:rsid w:val="00052B5F"/>
    <w:rsid w:val="00052DE4"/>
    <w:rsid w:val="00053317"/>
    <w:rsid w:val="0005348C"/>
    <w:rsid w:val="0005366F"/>
    <w:rsid w:val="00053DAD"/>
    <w:rsid w:val="00053FED"/>
    <w:rsid w:val="00054157"/>
    <w:rsid w:val="00054493"/>
    <w:rsid w:val="000550F7"/>
    <w:rsid w:val="000558BC"/>
    <w:rsid w:val="00055D03"/>
    <w:rsid w:val="00056126"/>
    <w:rsid w:val="00056518"/>
    <w:rsid w:val="00057548"/>
    <w:rsid w:val="00057776"/>
    <w:rsid w:val="00057788"/>
    <w:rsid w:val="00057B81"/>
    <w:rsid w:val="00060017"/>
    <w:rsid w:val="000605F5"/>
    <w:rsid w:val="00060626"/>
    <w:rsid w:val="000606B4"/>
    <w:rsid w:val="00060D02"/>
    <w:rsid w:val="00061312"/>
    <w:rsid w:val="000613F0"/>
    <w:rsid w:val="000618EC"/>
    <w:rsid w:val="00061B4D"/>
    <w:rsid w:val="00061E7B"/>
    <w:rsid w:val="00062360"/>
    <w:rsid w:val="00063237"/>
    <w:rsid w:val="00063719"/>
    <w:rsid w:val="0006390A"/>
    <w:rsid w:val="00063FE2"/>
    <w:rsid w:val="0006495E"/>
    <w:rsid w:val="00064C61"/>
    <w:rsid w:val="00065987"/>
    <w:rsid w:val="0006692A"/>
    <w:rsid w:val="00066FE9"/>
    <w:rsid w:val="000675CC"/>
    <w:rsid w:val="000703BF"/>
    <w:rsid w:val="00070BB4"/>
    <w:rsid w:val="00071423"/>
    <w:rsid w:val="00071896"/>
    <w:rsid w:val="000726AA"/>
    <w:rsid w:val="00072AF0"/>
    <w:rsid w:val="00072D7E"/>
    <w:rsid w:val="00072EB4"/>
    <w:rsid w:val="000732AB"/>
    <w:rsid w:val="0007365B"/>
    <w:rsid w:val="00073B78"/>
    <w:rsid w:val="00073EEA"/>
    <w:rsid w:val="000742B1"/>
    <w:rsid w:val="00074AFD"/>
    <w:rsid w:val="00074D4B"/>
    <w:rsid w:val="00074F76"/>
    <w:rsid w:val="00075243"/>
    <w:rsid w:val="00075455"/>
    <w:rsid w:val="000760F3"/>
    <w:rsid w:val="0007611E"/>
    <w:rsid w:val="00077370"/>
    <w:rsid w:val="00077778"/>
    <w:rsid w:val="00077884"/>
    <w:rsid w:val="00077D47"/>
    <w:rsid w:val="0008042C"/>
    <w:rsid w:val="000805D1"/>
    <w:rsid w:val="000806AB"/>
    <w:rsid w:val="00081144"/>
    <w:rsid w:val="0008213C"/>
    <w:rsid w:val="00082676"/>
    <w:rsid w:val="0008273C"/>
    <w:rsid w:val="0008275A"/>
    <w:rsid w:val="00082F32"/>
    <w:rsid w:val="0008324C"/>
    <w:rsid w:val="0008402A"/>
    <w:rsid w:val="000844B3"/>
    <w:rsid w:val="00084ADA"/>
    <w:rsid w:val="00084B79"/>
    <w:rsid w:val="00084F43"/>
    <w:rsid w:val="000850FC"/>
    <w:rsid w:val="00085187"/>
    <w:rsid w:val="00085803"/>
    <w:rsid w:val="00085826"/>
    <w:rsid w:val="00085CDD"/>
    <w:rsid w:val="00086683"/>
    <w:rsid w:val="00086CCF"/>
    <w:rsid w:val="0008760E"/>
    <w:rsid w:val="00090B44"/>
    <w:rsid w:val="000910EA"/>
    <w:rsid w:val="000915B5"/>
    <w:rsid w:val="00091F51"/>
    <w:rsid w:val="000929F5"/>
    <w:rsid w:val="0009335D"/>
    <w:rsid w:val="00095490"/>
    <w:rsid w:val="00095A0F"/>
    <w:rsid w:val="00096E9C"/>
    <w:rsid w:val="0009781A"/>
    <w:rsid w:val="000A0149"/>
    <w:rsid w:val="000A0281"/>
    <w:rsid w:val="000A0962"/>
    <w:rsid w:val="000A0CC7"/>
    <w:rsid w:val="000A0FBD"/>
    <w:rsid w:val="000A118D"/>
    <w:rsid w:val="000A1940"/>
    <w:rsid w:val="000A1FC1"/>
    <w:rsid w:val="000A2944"/>
    <w:rsid w:val="000A2E0F"/>
    <w:rsid w:val="000A3908"/>
    <w:rsid w:val="000A3922"/>
    <w:rsid w:val="000A3DEC"/>
    <w:rsid w:val="000A4218"/>
    <w:rsid w:val="000A43EA"/>
    <w:rsid w:val="000A4CA7"/>
    <w:rsid w:val="000A550F"/>
    <w:rsid w:val="000A5761"/>
    <w:rsid w:val="000A5CB5"/>
    <w:rsid w:val="000A5FC5"/>
    <w:rsid w:val="000A685E"/>
    <w:rsid w:val="000A690F"/>
    <w:rsid w:val="000A6EEC"/>
    <w:rsid w:val="000A74AF"/>
    <w:rsid w:val="000A7714"/>
    <w:rsid w:val="000A7792"/>
    <w:rsid w:val="000A7C8F"/>
    <w:rsid w:val="000A7C90"/>
    <w:rsid w:val="000B0570"/>
    <w:rsid w:val="000B08B9"/>
    <w:rsid w:val="000B08C0"/>
    <w:rsid w:val="000B0B2F"/>
    <w:rsid w:val="000B0D29"/>
    <w:rsid w:val="000B0DB9"/>
    <w:rsid w:val="000B10FF"/>
    <w:rsid w:val="000B1F09"/>
    <w:rsid w:val="000B2902"/>
    <w:rsid w:val="000B2A51"/>
    <w:rsid w:val="000B320D"/>
    <w:rsid w:val="000B39F4"/>
    <w:rsid w:val="000B3DC9"/>
    <w:rsid w:val="000B409B"/>
    <w:rsid w:val="000B4187"/>
    <w:rsid w:val="000B5421"/>
    <w:rsid w:val="000B5554"/>
    <w:rsid w:val="000B65E2"/>
    <w:rsid w:val="000B66EA"/>
    <w:rsid w:val="000B694A"/>
    <w:rsid w:val="000B7969"/>
    <w:rsid w:val="000C01FB"/>
    <w:rsid w:val="000C1864"/>
    <w:rsid w:val="000C1B9C"/>
    <w:rsid w:val="000C2816"/>
    <w:rsid w:val="000C2FEA"/>
    <w:rsid w:val="000C3BF4"/>
    <w:rsid w:val="000C53AB"/>
    <w:rsid w:val="000C5838"/>
    <w:rsid w:val="000C5E72"/>
    <w:rsid w:val="000C698A"/>
    <w:rsid w:val="000C6ABC"/>
    <w:rsid w:val="000C6CD1"/>
    <w:rsid w:val="000C7C74"/>
    <w:rsid w:val="000D0419"/>
    <w:rsid w:val="000D0C20"/>
    <w:rsid w:val="000D0DCB"/>
    <w:rsid w:val="000D0E58"/>
    <w:rsid w:val="000D10DF"/>
    <w:rsid w:val="000D2418"/>
    <w:rsid w:val="000D2997"/>
    <w:rsid w:val="000D478F"/>
    <w:rsid w:val="000D4AB2"/>
    <w:rsid w:val="000D555D"/>
    <w:rsid w:val="000D5A1B"/>
    <w:rsid w:val="000D5F48"/>
    <w:rsid w:val="000D6537"/>
    <w:rsid w:val="000D6C6B"/>
    <w:rsid w:val="000D71A5"/>
    <w:rsid w:val="000E00D3"/>
    <w:rsid w:val="000E09D9"/>
    <w:rsid w:val="000E1941"/>
    <w:rsid w:val="000E1D99"/>
    <w:rsid w:val="000E2185"/>
    <w:rsid w:val="000E3780"/>
    <w:rsid w:val="000E3E24"/>
    <w:rsid w:val="000E3F52"/>
    <w:rsid w:val="000E4171"/>
    <w:rsid w:val="000E420E"/>
    <w:rsid w:val="000E47ED"/>
    <w:rsid w:val="000E4983"/>
    <w:rsid w:val="000E4BCF"/>
    <w:rsid w:val="000E4DFD"/>
    <w:rsid w:val="000E4F8B"/>
    <w:rsid w:val="000E5D22"/>
    <w:rsid w:val="000E5F28"/>
    <w:rsid w:val="000E63B6"/>
    <w:rsid w:val="000E6567"/>
    <w:rsid w:val="000E6651"/>
    <w:rsid w:val="000E7071"/>
    <w:rsid w:val="000E7893"/>
    <w:rsid w:val="000E7B1F"/>
    <w:rsid w:val="000E7C6D"/>
    <w:rsid w:val="000E7DB3"/>
    <w:rsid w:val="000F0280"/>
    <w:rsid w:val="000F05BD"/>
    <w:rsid w:val="000F0A20"/>
    <w:rsid w:val="000F0A5F"/>
    <w:rsid w:val="000F0A8C"/>
    <w:rsid w:val="000F0ADD"/>
    <w:rsid w:val="000F1009"/>
    <w:rsid w:val="000F11DB"/>
    <w:rsid w:val="000F1AE1"/>
    <w:rsid w:val="000F1F4D"/>
    <w:rsid w:val="000F278B"/>
    <w:rsid w:val="000F3B54"/>
    <w:rsid w:val="000F505E"/>
    <w:rsid w:val="000F5207"/>
    <w:rsid w:val="000F5EE7"/>
    <w:rsid w:val="000F6634"/>
    <w:rsid w:val="000F70B8"/>
    <w:rsid w:val="001002FE"/>
    <w:rsid w:val="0010033C"/>
    <w:rsid w:val="00100E30"/>
    <w:rsid w:val="0010199C"/>
    <w:rsid w:val="001020B7"/>
    <w:rsid w:val="0010278C"/>
    <w:rsid w:val="0010321E"/>
    <w:rsid w:val="00104683"/>
    <w:rsid w:val="001048D4"/>
    <w:rsid w:val="00104D71"/>
    <w:rsid w:val="00105ABE"/>
    <w:rsid w:val="001062EF"/>
    <w:rsid w:val="001068FA"/>
    <w:rsid w:val="001075D5"/>
    <w:rsid w:val="001076F9"/>
    <w:rsid w:val="0010776F"/>
    <w:rsid w:val="00107C7E"/>
    <w:rsid w:val="00107E18"/>
    <w:rsid w:val="00107EAE"/>
    <w:rsid w:val="0011014D"/>
    <w:rsid w:val="00110858"/>
    <w:rsid w:val="00110F0F"/>
    <w:rsid w:val="00110F7A"/>
    <w:rsid w:val="0011126C"/>
    <w:rsid w:val="001120F3"/>
    <w:rsid w:val="0011223C"/>
    <w:rsid w:val="001124B5"/>
    <w:rsid w:val="00112653"/>
    <w:rsid w:val="0011291B"/>
    <w:rsid w:val="001129D0"/>
    <w:rsid w:val="00112A6B"/>
    <w:rsid w:val="00112A85"/>
    <w:rsid w:val="001134D7"/>
    <w:rsid w:val="001141AD"/>
    <w:rsid w:val="00115268"/>
    <w:rsid w:val="00115384"/>
    <w:rsid w:val="00115924"/>
    <w:rsid w:val="00115CDC"/>
    <w:rsid w:val="00116189"/>
    <w:rsid w:val="001168FA"/>
    <w:rsid w:val="00117345"/>
    <w:rsid w:val="00120B96"/>
    <w:rsid w:val="00122119"/>
    <w:rsid w:val="001229CD"/>
    <w:rsid w:val="00122B0D"/>
    <w:rsid w:val="00123184"/>
    <w:rsid w:val="001232AA"/>
    <w:rsid w:val="00123993"/>
    <w:rsid w:val="00123E0B"/>
    <w:rsid w:val="001241EC"/>
    <w:rsid w:val="00124844"/>
    <w:rsid w:val="00124D1A"/>
    <w:rsid w:val="00124D4B"/>
    <w:rsid w:val="00125027"/>
    <w:rsid w:val="001253BC"/>
    <w:rsid w:val="00125500"/>
    <w:rsid w:val="0012668E"/>
    <w:rsid w:val="00127D42"/>
    <w:rsid w:val="00130932"/>
    <w:rsid w:val="00131262"/>
    <w:rsid w:val="001312D9"/>
    <w:rsid w:val="00131503"/>
    <w:rsid w:val="00131975"/>
    <w:rsid w:val="00131A26"/>
    <w:rsid w:val="00131B41"/>
    <w:rsid w:val="00132203"/>
    <w:rsid w:val="001328B1"/>
    <w:rsid w:val="00132A0F"/>
    <w:rsid w:val="00132A5E"/>
    <w:rsid w:val="00132DF9"/>
    <w:rsid w:val="00133070"/>
    <w:rsid w:val="001333FC"/>
    <w:rsid w:val="00133418"/>
    <w:rsid w:val="00133992"/>
    <w:rsid w:val="00134223"/>
    <w:rsid w:val="00134EE5"/>
    <w:rsid w:val="001358B6"/>
    <w:rsid w:val="0013590D"/>
    <w:rsid w:val="001359D0"/>
    <w:rsid w:val="0013604E"/>
    <w:rsid w:val="0013609A"/>
    <w:rsid w:val="0013671E"/>
    <w:rsid w:val="0013712E"/>
    <w:rsid w:val="001374B4"/>
    <w:rsid w:val="00137746"/>
    <w:rsid w:val="00137C6C"/>
    <w:rsid w:val="00137D67"/>
    <w:rsid w:val="001406EB"/>
    <w:rsid w:val="00140815"/>
    <w:rsid w:val="0014161A"/>
    <w:rsid w:val="00141A12"/>
    <w:rsid w:val="00141A16"/>
    <w:rsid w:val="00141EED"/>
    <w:rsid w:val="00141F08"/>
    <w:rsid w:val="00142289"/>
    <w:rsid w:val="00142F61"/>
    <w:rsid w:val="00143527"/>
    <w:rsid w:val="00144DD5"/>
    <w:rsid w:val="001461B5"/>
    <w:rsid w:val="0014739B"/>
    <w:rsid w:val="0014741F"/>
    <w:rsid w:val="001475DF"/>
    <w:rsid w:val="0015027E"/>
    <w:rsid w:val="001504B6"/>
    <w:rsid w:val="00150AA3"/>
    <w:rsid w:val="001511B2"/>
    <w:rsid w:val="00151397"/>
    <w:rsid w:val="001516C8"/>
    <w:rsid w:val="00151B11"/>
    <w:rsid w:val="00152652"/>
    <w:rsid w:val="001527CE"/>
    <w:rsid w:val="00152D36"/>
    <w:rsid w:val="00153430"/>
    <w:rsid w:val="00153FBF"/>
    <w:rsid w:val="0015417A"/>
    <w:rsid w:val="001541B7"/>
    <w:rsid w:val="001545CE"/>
    <w:rsid w:val="00154CD4"/>
    <w:rsid w:val="001557DD"/>
    <w:rsid w:val="00157080"/>
    <w:rsid w:val="00157417"/>
    <w:rsid w:val="001607E1"/>
    <w:rsid w:val="001618E6"/>
    <w:rsid w:val="00161BB5"/>
    <w:rsid w:val="00161E66"/>
    <w:rsid w:val="00162416"/>
    <w:rsid w:val="001625CA"/>
    <w:rsid w:val="001627E4"/>
    <w:rsid w:val="00162AB8"/>
    <w:rsid w:val="00162D8B"/>
    <w:rsid w:val="00162F69"/>
    <w:rsid w:val="0016301C"/>
    <w:rsid w:val="00163D87"/>
    <w:rsid w:val="0016437A"/>
    <w:rsid w:val="001643C1"/>
    <w:rsid w:val="00164600"/>
    <w:rsid w:val="0016461C"/>
    <w:rsid w:val="00164681"/>
    <w:rsid w:val="00164870"/>
    <w:rsid w:val="00165C5F"/>
    <w:rsid w:val="00165DD8"/>
    <w:rsid w:val="00165FBB"/>
    <w:rsid w:val="001663C1"/>
    <w:rsid w:val="00166B1C"/>
    <w:rsid w:val="00166D78"/>
    <w:rsid w:val="0017000D"/>
    <w:rsid w:val="00170B8F"/>
    <w:rsid w:val="0017154B"/>
    <w:rsid w:val="00172012"/>
    <w:rsid w:val="00172398"/>
    <w:rsid w:val="00172618"/>
    <w:rsid w:val="00172A10"/>
    <w:rsid w:val="001731B1"/>
    <w:rsid w:val="0017330F"/>
    <w:rsid w:val="00173344"/>
    <w:rsid w:val="00174B9A"/>
    <w:rsid w:val="00174C50"/>
    <w:rsid w:val="00174CBE"/>
    <w:rsid w:val="00174D15"/>
    <w:rsid w:val="0017504F"/>
    <w:rsid w:val="0017513A"/>
    <w:rsid w:val="00175FF5"/>
    <w:rsid w:val="001761FB"/>
    <w:rsid w:val="00176DCF"/>
    <w:rsid w:val="001770F8"/>
    <w:rsid w:val="0017733C"/>
    <w:rsid w:val="001777BF"/>
    <w:rsid w:val="001801B9"/>
    <w:rsid w:val="0018020A"/>
    <w:rsid w:val="00180806"/>
    <w:rsid w:val="00180C2F"/>
    <w:rsid w:val="00180C63"/>
    <w:rsid w:val="00180E11"/>
    <w:rsid w:val="00180E52"/>
    <w:rsid w:val="001814BF"/>
    <w:rsid w:val="00182D37"/>
    <w:rsid w:val="00182F2D"/>
    <w:rsid w:val="00182F51"/>
    <w:rsid w:val="00183070"/>
    <w:rsid w:val="00183119"/>
    <w:rsid w:val="00183A31"/>
    <w:rsid w:val="00183FB9"/>
    <w:rsid w:val="0018473A"/>
    <w:rsid w:val="00184992"/>
    <w:rsid w:val="00184C3B"/>
    <w:rsid w:val="0018509B"/>
    <w:rsid w:val="00185213"/>
    <w:rsid w:val="001852F7"/>
    <w:rsid w:val="0018585B"/>
    <w:rsid w:val="00185DA2"/>
    <w:rsid w:val="0018637B"/>
    <w:rsid w:val="001874CC"/>
    <w:rsid w:val="0018761C"/>
    <w:rsid w:val="00187C0F"/>
    <w:rsid w:val="00187EB6"/>
    <w:rsid w:val="00187F59"/>
    <w:rsid w:val="00187FBB"/>
    <w:rsid w:val="00190455"/>
    <w:rsid w:val="00190876"/>
    <w:rsid w:val="00190FF2"/>
    <w:rsid w:val="00191201"/>
    <w:rsid w:val="00191843"/>
    <w:rsid w:val="00191C65"/>
    <w:rsid w:val="00191E3B"/>
    <w:rsid w:val="00192146"/>
    <w:rsid w:val="00192B7D"/>
    <w:rsid w:val="00193CA4"/>
    <w:rsid w:val="00194D70"/>
    <w:rsid w:val="00195008"/>
    <w:rsid w:val="001952F3"/>
    <w:rsid w:val="0019540F"/>
    <w:rsid w:val="0019600E"/>
    <w:rsid w:val="00196715"/>
    <w:rsid w:val="00196D60"/>
    <w:rsid w:val="001972F8"/>
    <w:rsid w:val="001978BF"/>
    <w:rsid w:val="001A08B5"/>
    <w:rsid w:val="001A0BA1"/>
    <w:rsid w:val="001A0BCF"/>
    <w:rsid w:val="001A0F02"/>
    <w:rsid w:val="001A10AD"/>
    <w:rsid w:val="001A171A"/>
    <w:rsid w:val="001A2694"/>
    <w:rsid w:val="001A2B9D"/>
    <w:rsid w:val="001A3F5C"/>
    <w:rsid w:val="001A425E"/>
    <w:rsid w:val="001A430E"/>
    <w:rsid w:val="001A449D"/>
    <w:rsid w:val="001A471B"/>
    <w:rsid w:val="001A482F"/>
    <w:rsid w:val="001A48EA"/>
    <w:rsid w:val="001A4D9A"/>
    <w:rsid w:val="001A6195"/>
    <w:rsid w:val="001A67A3"/>
    <w:rsid w:val="001A6D12"/>
    <w:rsid w:val="001A72F8"/>
    <w:rsid w:val="001A799B"/>
    <w:rsid w:val="001A79C4"/>
    <w:rsid w:val="001A7A96"/>
    <w:rsid w:val="001B002C"/>
    <w:rsid w:val="001B0339"/>
    <w:rsid w:val="001B07DE"/>
    <w:rsid w:val="001B0D5D"/>
    <w:rsid w:val="001B0DA7"/>
    <w:rsid w:val="001B1416"/>
    <w:rsid w:val="001B1A9C"/>
    <w:rsid w:val="001B1EAC"/>
    <w:rsid w:val="001B22BD"/>
    <w:rsid w:val="001B261C"/>
    <w:rsid w:val="001B28EA"/>
    <w:rsid w:val="001B295A"/>
    <w:rsid w:val="001B2C8A"/>
    <w:rsid w:val="001B3043"/>
    <w:rsid w:val="001B33F6"/>
    <w:rsid w:val="001B42ED"/>
    <w:rsid w:val="001B4CA6"/>
    <w:rsid w:val="001B4E04"/>
    <w:rsid w:val="001B5024"/>
    <w:rsid w:val="001B560D"/>
    <w:rsid w:val="001B59C4"/>
    <w:rsid w:val="001B5A60"/>
    <w:rsid w:val="001B69AD"/>
    <w:rsid w:val="001B6AEE"/>
    <w:rsid w:val="001B73E4"/>
    <w:rsid w:val="001B7A3A"/>
    <w:rsid w:val="001B7A82"/>
    <w:rsid w:val="001C0012"/>
    <w:rsid w:val="001C025F"/>
    <w:rsid w:val="001C03D7"/>
    <w:rsid w:val="001C0518"/>
    <w:rsid w:val="001C0A94"/>
    <w:rsid w:val="001C0C58"/>
    <w:rsid w:val="001C0D92"/>
    <w:rsid w:val="001C0F07"/>
    <w:rsid w:val="001C1DDE"/>
    <w:rsid w:val="001C1F67"/>
    <w:rsid w:val="001C221D"/>
    <w:rsid w:val="001C2E07"/>
    <w:rsid w:val="001C2F59"/>
    <w:rsid w:val="001C3239"/>
    <w:rsid w:val="001C35E9"/>
    <w:rsid w:val="001C37F6"/>
    <w:rsid w:val="001C3991"/>
    <w:rsid w:val="001C3D02"/>
    <w:rsid w:val="001C43AE"/>
    <w:rsid w:val="001C480F"/>
    <w:rsid w:val="001C4D12"/>
    <w:rsid w:val="001C5081"/>
    <w:rsid w:val="001C51F3"/>
    <w:rsid w:val="001C5410"/>
    <w:rsid w:val="001C547E"/>
    <w:rsid w:val="001C572E"/>
    <w:rsid w:val="001C584D"/>
    <w:rsid w:val="001C684E"/>
    <w:rsid w:val="001C6C12"/>
    <w:rsid w:val="001C7573"/>
    <w:rsid w:val="001C7A03"/>
    <w:rsid w:val="001D060D"/>
    <w:rsid w:val="001D0F43"/>
    <w:rsid w:val="001D128A"/>
    <w:rsid w:val="001D1503"/>
    <w:rsid w:val="001D23B4"/>
    <w:rsid w:val="001D2571"/>
    <w:rsid w:val="001D275C"/>
    <w:rsid w:val="001D2D6A"/>
    <w:rsid w:val="001D395A"/>
    <w:rsid w:val="001D451C"/>
    <w:rsid w:val="001D4F21"/>
    <w:rsid w:val="001D550B"/>
    <w:rsid w:val="001D56F9"/>
    <w:rsid w:val="001D5E3F"/>
    <w:rsid w:val="001D64A4"/>
    <w:rsid w:val="001D7394"/>
    <w:rsid w:val="001D7409"/>
    <w:rsid w:val="001D7496"/>
    <w:rsid w:val="001D76FC"/>
    <w:rsid w:val="001D7BD8"/>
    <w:rsid w:val="001E09DB"/>
    <w:rsid w:val="001E0F5D"/>
    <w:rsid w:val="001E1283"/>
    <w:rsid w:val="001E16F1"/>
    <w:rsid w:val="001E17C6"/>
    <w:rsid w:val="001E18A4"/>
    <w:rsid w:val="001E263C"/>
    <w:rsid w:val="001E270A"/>
    <w:rsid w:val="001E2BDA"/>
    <w:rsid w:val="001E2EC2"/>
    <w:rsid w:val="001E2FF1"/>
    <w:rsid w:val="001E3472"/>
    <w:rsid w:val="001E3D3C"/>
    <w:rsid w:val="001E4219"/>
    <w:rsid w:val="001E42CF"/>
    <w:rsid w:val="001E4407"/>
    <w:rsid w:val="001E49A0"/>
    <w:rsid w:val="001E4EC4"/>
    <w:rsid w:val="001E51EA"/>
    <w:rsid w:val="001E5344"/>
    <w:rsid w:val="001E5411"/>
    <w:rsid w:val="001E5AFA"/>
    <w:rsid w:val="001E5D6F"/>
    <w:rsid w:val="001E6957"/>
    <w:rsid w:val="001E6D4D"/>
    <w:rsid w:val="001E71F0"/>
    <w:rsid w:val="001E78F5"/>
    <w:rsid w:val="001E7FED"/>
    <w:rsid w:val="001F0714"/>
    <w:rsid w:val="001F092A"/>
    <w:rsid w:val="001F14D5"/>
    <w:rsid w:val="001F1CDC"/>
    <w:rsid w:val="001F1F5E"/>
    <w:rsid w:val="001F2B7F"/>
    <w:rsid w:val="001F3114"/>
    <w:rsid w:val="001F325F"/>
    <w:rsid w:val="001F374C"/>
    <w:rsid w:val="001F392E"/>
    <w:rsid w:val="001F4E8F"/>
    <w:rsid w:val="001F5177"/>
    <w:rsid w:val="001F5D9A"/>
    <w:rsid w:val="001F6148"/>
    <w:rsid w:val="001F674F"/>
    <w:rsid w:val="001F6840"/>
    <w:rsid w:val="001F6C6C"/>
    <w:rsid w:val="001F6DD5"/>
    <w:rsid w:val="001F74AD"/>
    <w:rsid w:val="001F7D91"/>
    <w:rsid w:val="00200830"/>
    <w:rsid w:val="00200845"/>
    <w:rsid w:val="0020097B"/>
    <w:rsid w:val="00201172"/>
    <w:rsid w:val="002018F4"/>
    <w:rsid w:val="00202451"/>
    <w:rsid w:val="00203181"/>
    <w:rsid w:val="00203570"/>
    <w:rsid w:val="00203A93"/>
    <w:rsid w:val="00203DAA"/>
    <w:rsid w:val="002040A1"/>
    <w:rsid w:val="0020453D"/>
    <w:rsid w:val="0020484D"/>
    <w:rsid w:val="00204920"/>
    <w:rsid w:val="00204DAF"/>
    <w:rsid w:val="002058AF"/>
    <w:rsid w:val="00205A75"/>
    <w:rsid w:val="0020663F"/>
    <w:rsid w:val="0020684B"/>
    <w:rsid w:val="002069C6"/>
    <w:rsid w:val="002075BF"/>
    <w:rsid w:val="00207E5D"/>
    <w:rsid w:val="002100BE"/>
    <w:rsid w:val="00210938"/>
    <w:rsid w:val="002113D9"/>
    <w:rsid w:val="002117EF"/>
    <w:rsid w:val="00211B9F"/>
    <w:rsid w:val="00211C26"/>
    <w:rsid w:val="002129FE"/>
    <w:rsid w:val="00212CCF"/>
    <w:rsid w:val="00212EF1"/>
    <w:rsid w:val="0021343A"/>
    <w:rsid w:val="0021552A"/>
    <w:rsid w:val="00216806"/>
    <w:rsid w:val="00216BE9"/>
    <w:rsid w:val="00216CAF"/>
    <w:rsid w:val="00216F13"/>
    <w:rsid w:val="00217CEF"/>
    <w:rsid w:val="002204B8"/>
    <w:rsid w:val="002204B9"/>
    <w:rsid w:val="002205AB"/>
    <w:rsid w:val="0022080A"/>
    <w:rsid w:val="002208E6"/>
    <w:rsid w:val="00221AFE"/>
    <w:rsid w:val="00221CF1"/>
    <w:rsid w:val="00221F3B"/>
    <w:rsid w:val="002223E3"/>
    <w:rsid w:val="00222884"/>
    <w:rsid w:val="00222DF1"/>
    <w:rsid w:val="002242AA"/>
    <w:rsid w:val="002248AF"/>
    <w:rsid w:val="00224A45"/>
    <w:rsid w:val="00224C5D"/>
    <w:rsid w:val="00224CB2"/>
    <w:rsid w:val="00224CFE"/>
    <w:rsid w:val="002254AE"/>
    <w:rsid w:val="002256FC"/>
    <w:rsid w:val="00225F0F"/>
    <w:rsid w:val="002264A8"/>
    <w:rsid w:val="00226549"/>
    <w:rsid w:val="00226664"/>
    <w:rsid w:val="00226801"/>
    <w:rsid w:val="00227339"/>
    <w:rsid w:val="0022756F"/>
    <w:rsid w:val="0023040A"/>
    <w:rsid w:val="0023122E"/>
    <w:rsid w:val="0023125A"/>
    <w:rsid w:val="00231716"/>
    <w:rsid w:val="0023172A"/>
    <w:rsid w:val="00231758"/>
    <w:rsid w:val="00231B6B"/>
    <w:rsid w:val="0023266A"/>
    <w:rsid w:val="00232A77"/>
    <w:rsid w:val="00232C3F"/>
    <w:rsid w:val="00233059"/>
    <w:rsid w:val="00233070"/>
    <w:rsid w:val="00233487"/>
    <w:rsid w:val="002336E2"/>
    <w:rsid w:val="002338D6"/>
    <w:rsid w:val="00233D28"/>
    <w:rsid w:val="00233FAC"/>
    <w:rsid w:val="00234A5C"/>
    <w:rsid w:val="00234CB3"/>
    <w:rsid w:val="00235794"/>
    <w:rsid w:val="002357FF"/>
    <w:rsid w:val="00235880"/>
    <w:rsid w:val="0023595F"/>
    <w:rsid w:val="00235E69"/>
    <w:rsid w:val="00236506"/>
    <w:rsid w:val="00236E45"/>
    <w:rsid w:val="00237197"/>
    <w:rsid w:val="0024018A"/>
    <w:rsid w:val="002401CE"/>
    <w:rsid w:val="0024098D"/>
    <w:rsid w:val="00240FBB"/>
    <w:rsid w:val="00240FE4"/>
    <w:rsid w:val="0024103D"/>
    <w:rsid w:val="002414A9"/>
    <w:rsid w:val="002420E8"/>
    <w:rsid w:val="002422BB"/>
    <w:rsid w:val="0024245E"/>
    <w:rsid w:val="00242CB7"/>
    <w:rsid w:val="00242CC0"/>
    <w:rsid w:val="0024303F"/>
    <w:rsid w:val="002441B5"/>
    <w:rsid w:val="00244AA9"/>
    <w:rsid w:val="00244FBD"/>
    <w:rsid w:val="00245207"/>
    <w:rsid w:val="00245244"/>
    <w:rsid w:val="00245BFC"/>
    <w:rsid w:val="00245C75"/>
    <w:rsid w:val="00246220"/>
    <w:rsid w:val="00246931"/>
    <w:rsid w:val="00247538"/>
    <w:rsid w:val="00247C7E"/>
    <w:rsid w:val="00247D20"/>
    <w:rsid w:val="00247F7A"/>
    <w:rsid w:val="00250E6E"/>
    <w:rsid w:val="00250FCF"/>
    <w:rsid w:val="002510EF"/>
    <w:rsid w:val="00251110"/>
    <w:rsid w:val="00251B7E"/>
    <w:rsid w:val="00251CB7"/>
    <w:rsid w:val="0025209A"/>
    <w:rsid w:val="00252442"/>
    <w:rsid w:val="00252BC8"/>
    <w:rsid w:val="00252BD2"/>
    <w:rsid w:val="00252CC9"/>
    <w:rsid w:val="00252D85"/>
    <w:rsid w:val="00252DB5"/>
    <w:rsid w:val="00253011"/>
    <w:rsid w:val="0025366F"/>
    <w:rsid w:val="00253A37"/>
    <w:rsid w:val="00254193"/>
    <w:rsid w:val="00254EDD"/>
    <w:rsid w:val="00255603"/>
    <w:rsid w:val="002556A4"/>
    <w:rsid w:val="002558FE"/>
    <w:rsid w:val="002569AD"/>
    <w:rsid w:val="002569BA"/>
    <w:rsid w:val="00257D51"/>
    <w:rsid w:val="00257FBC"/>
    <w:rsid w:val="0026042C"/>
    <w:rsid w:val="00260969"/>
    <w:rsid w:val="002611F1"/>
    <w:rsid w:val="0026202D"/>
    <w:rsid w:val="002622E3"/>
    <w:rsid w:val="00262518"/>
    <w:rsid w:val="002628CC"/>
    <w:rsid w:val="00262A21"/>
    <w:rsid w:val="00262C9F"/>
    <w:rsid w:val="002635F5"/>
    <w:rsid w:val="00263BD4"/>
    <w:rsid w:val="00263D7F"/>
    <w:rsid w:val="00264013"/>
    <w:rsid w:val="00264072"/>
    <w:rsid w:val="002642CE"/>
    <w:rsid w:val="00264ABD"/>
    <w:rsid w:val="00265FAD"/>
    <w:rsid w:val="002663EF"/>
    <w:rsid w:val="002663F3"/>
    <w:rsid w:val="00266DA5"/>
    <w:rsid w:val="0026777A"/>
    <w:rsid w:val="00267CCE"/>
    <w:rsid w:val="00270229"/>
    <w:rsid w:val="00270861"/>
    <w:rsid w:val="00270DB9"/>
    <w:rsid w:val="002711B1"/>
    <w:rsid w:val="00271A60"/>
    <w:rsid w:val="00271AE1"/>
    <w:rsid w:val="0027214C"/>
    <w:rsid w:val="00272344"/>
    <w:rsid w:val="00272825"/>
    <w:rsid w:val="00274D85"/>
    <w:rsid w:val="00274FE9"/>
    <w:rsid w:val="002753C4"/>
    <w:rsid w:val="002754AB"/>
    <w:rsid w:val="002755F3"/>
    <w:rsid w:val="00275996"/>
    <w:rsid w:val="002763A8"/>
    <w:rsid w:val="0027672F"/>
    <w:rsid w:val="00276AA5"/>
    <w:rsid w:val="00276D84"/>
    <w:rsid w:val="00277492"/>
    <w:rsid w:val="0027767D"/>
    <w:rsid w:val="0027788E"/>
    <w:rsid w:val="002779E9"/>
    <w:rsid w:val="00277A9C"/>
    <w:rsid w:val="00277B2B"/>
    <w:rsid w:val="00277D2A"/>
    <w:rsid w:val="00277D9E"/>
    <w:rsid w:val="00280115"/>
    <w:rsid w:val="0028031C"/>
    <w:rsid w:val="0028095F"/>
    <w:rsid w:val="00280A50"/>
    <w:rsid w:val="0028122E"/>
    <w:rsid w:val="00281306"/>
    <w:rsid w:val="002813ED"/>
    <w:rsid w:val="00281500"/>
    <w:rsid w:val="00281717"/>
    <w:rsid w:val="00281BF2"/>
    <w:rsid w:val="00281F2D"/>
    <w:rsid w:val="002835D4"/>
    <w:rsid w:val="002835E0"/>
    <w:rsid w:val="002836A9"/>
    <w:rsid w:val="00283948"/>
    <w:rsid w:val="00283A11"/>
    <w:rsid w:val="00283A50"/>
    <w:rsid w:val="00283D80"/>
    <w:rsid w:val="002848DC"/>
    <w:rsid w:val="00284C3A"/>
    <w:rsid w:val="00285283"/>
    <w:rsid w:val="00285AE1"/>
    <w:rsid w:val="00286AAE"/>
    <w:rsid w:val="00287341"/>
    <w:rsid w:val="002874E8"/>
    <w:rsid w:val="00287EF5"/>
    <w:rsid w:val="00287F57"/>
    <w:rsid w:val="002908DD"/>
    <w:rsid w:val="00290E82"/>
    <w:rsid w:val="00291D82"/>
    <w:rsid w:val="00292B2F"/>
    <w:rsid w:val="002934BA"/>
    <w:rsid w:val="002935DE"/>
    <w:rsid w:val="002942B5"/>
    <w:rsid w:val="00294A25"/>
    <w:rsid w:val="002953E2"/>
    <w:rsid w:val="002954B9"/>
    <w:rsid w:val="00295616"/>
    <w:rsid w:val="0029597F"/>
    <w:rsid w:val="00295DC4"/>
    <w:rsid w:val="002961A0"/>
    <w:rsid w:val="002961DB"/>
    <w:rsid w:val="002A0226"/>
    <w:rsid w:val="002A023E"/>
    <w:rsid w:val="002A0305"/>
    <w:rsid w:val="002A0443"/>
    <w:rsid w:val="002A0DFE"/>
    <w:rsid w:val="002A1575"/>
    <w:rsid w:val="002A19EC"/>
    <w:rsid w:val="002A23A2"/>
    <w:rsid w:val="002A23C4"/>
    <w:rsid w:val="002A24E2"/>
    <w:rsid w:val="002A31A1"/>
    <w:rsid w:val="002A3413"/>
    <w:rsid w:val="002A355A"/>
    <w:rsid w:val="002A3EE2"/>
    <w:rsid w:val="002A3F44"/>
    <w:rsid w:val="002A4BB1"/>
    <w:rsid w:val="002A4BF4"/>
    <w:rsid w:val="002A5671"/>
    <w:rsid w:val="002A6DB1"/>
    <w:rsid w:val="002A7755"/>
    <w:rsid w:val="002A7E60"/>
    <w:rsid w:val="002B0A4C"/>
    <w:rsid w:val="002B161A"/>
    <w:rsid w:val="002B1F95"/>
    <w:rsid w:val="002B2030"/>
    <w:rsid w:val="002B39E7"/>
    <w:rsid w:val="002B3A3E"/>
    <w:rsid w:val="002B3B77"/>
    <w:rsid w:val="002B3F24"/>
    <w:rsid w:val="002B40E6"/>
    <w:rsid w:val="002B55F5"/>
    <w:rsid w:val="002B56B5"/>
    <w:rsid w:val="002B6337"/>
    <w:rsid w:val="002B6643"/>
    <w:rsid w:val="002B6CFC"/>
    <w:rsid w:val="002B6DB7"/>
    <w:rsid w:val="002B6E31"/>
    <w:rsid w:val="002B701B"/>
    <w:rsid w:val="002B721E"/>
    <w:rsid w:val="002B7439"/>
    <w:rsid w:val="002B74C0"/>
    <w:rsid w:val="002B79CE"/>
    <w:rsid w:val="002B7E5B"/>
    <w:rsid w:val="002B7F3D"/>
    <w:rsid w:val="002C0335"/>
    <w:rsid w:val="002C1536"/>
    <w:rsid w:val="002C15C8"/>
    <w:rsid w:val="002C1AA6"/>
    <w:rsid w:val="002C20E6"/>
    <w:rsid w:val="002C227A"/>
    <w:rsid w:val="002C2580"/>
    <w:rsid w:val="002C3172"/>
    <w:rsid w:val="002C31F7"/>
    <w:rsid w:val="002C37DF"/>
    <w:rsid w:val="002C38EF"/>
    <w:rsid w:val="002C4079"/>
    <w:rsid w:val="002C4EB9"/>
    <w:rsid w:val="002C52E2"/>
    <w:rsid w:val="002C60C4"/>
    <w:rsid w:val="002C72D6"/>
    <w:rsid w:val="002D0297"/>
    <w:rsid w:val="002D0917"/>
    <w:rsid w:val="002D1C43"/>
    <w:rsid w:val="002D1D1C"/>
    <w:rsid w:val="002D2064"/>
    <w:rsid w:val="002D23CC"/>
    <w:rsid w:val="002D3035"/>
    <w:rsid w:val="002D306C"/>
    <w:rsid w:val="002D31DF"/>
    <w:rsid w:val="002D3365"/>
    <w:rsid w:val="002D3C09"/>
    <w:rsid w:val="002D3D8F"/>
    <w:rsid w:val="002D3DA0"/>
    <w:rsid w:val="002D3E9B"/>
    <w:rsid w:val="002D43A1"/>
    <w:rsid w:val="002D4409"/>
    <w:rsid w:val="002D495D"/>
    <w:rsid w:val="002D4F05"/>
    <w:rsid w:val="002D597A"/>
    <w:rsid w:val="002D5B7A"/>
    <w:rsid w:val="002D6587"/>
    <w:rsid w:val="002D6B35"/>
    <w:rsid w:val="002D6C5D"/>
    <w:rsid w:val="002D7129"/>
    <w:rsid w:val="002D7646"/>
    <w:rsid w:val="002E0305"/>
    <w:rsid w:val="002E0D30"/>
    <w:rsid w:val="002E15FE"/>
    <w:rsid w:val="002E1AA0"/>
    <w:rsid w:val="002E2396"/>
    <w:rsid w:val="002E242B"/>
    <w:rsid w:val="002E2E2B"/>
    <w:rsid w:val="002E3272"/>
    <w:rsid w:val="002E35BB"/>
    <w:rsid w:val="002E3934"/>
    <w:rsid w:val="002E3DED"/>
    <w:rsid w:val="002E45D2"/>
    <w:rsid w:val="002E4D41"/>
    <w:rsid w:val="002E569F"/>
    <w:rsid w:val="002E56AE"/>
    <w:rsid w:val="002E5858"/>
    <w:rsid w:val="002E5C37"/>
    <w:rsid w:val="002E5F60"/>
    <w:rsid w:val="002E66A4"/>
    <w:rsid w:val="002E6E26"/>
    <w:rsid w:val="002E7A0C"/>
    <w:rsid w:val="002F010A"/>
    <w:rsid w:val="002F019A"/>
    <w:rsid w:val="002F087D"/>
    <w:rsid w:val="002F09A9"/>
    <w:rsid w:val="002F0A64"/>
    <w:rsid w:val="002F1F56"/>
    <w:rsid w:val="002F22C6"/>
    <w:rsid w:val="002F282A"/>
    <w:rsid w:val="002F33D4"/>
    <w:rsid w:val="002F33FB"/>
    <w:rsid w:val="002F4618"/>
    <w:rsid w:val="002F4D2C"/>
    <w:rsid w:val="002F4DC4"/>
    <w:rsid w:val="002F5410"/>
    <w:rsid w:val="002F5524"/>
    <w:rsid w:val="002F59AE"/>
    <w:rsid w:val="002F5BCF"/>
    <w:rsid w:val="002F60EF"/>
    <w:rsid w:val="002F611E"/>
    <w:rsid w:val="002F657C"/>
    <w:rsid w:val="002F65BC"/>
    <w:rsid w:val="002F69DA"/>
    <w:rsid w:val="002F69F0"/>
    <w:rsid w:val="002F7F17"/>
    <w:rsid w:val="003008D4"/>
    <w:rsid w:val="003009A7"/>
    <w:rsid w:val="00300A64"/>
    <w:rsid w:val="00300BC2"/>
    <w:rsid w:val="00300CE5"/>
    <w:rsid w:val="0030111A"/>
    <w:rsid w:val="003015D2"/>
    <w:rsid w:val="00301846"/>
    <w:rsid w:val="00301A2A"/>
    <w:rsid w:val="003021BB"/>
    <w:rsid w:val="0030237F"/>
    <w:rsid w:val="003024AF"/>
    <w:rsid w:val="00302834"/>
    <w:rsid w:val="00302F56"/>
    <w:rsid w:val="0030394F"/>
    <w:rsid w:val="00304C15"/>
    <w:rsid w:val="00304C53"/>
    <w:rsid w:val="00306A93"/>
    <w:rsid w:val="00306DE0"/>
    <w:rsid w:val="003074B7"/>
    <w:rsid w:val="00307717"/>
    <w:rsid w:val="00307AFC"/>
    <w:rsid w:val="00307D13"/>
    <w:rsid w:val="00307DCE"/>
    <w:rsid w:val="00307EC1"/>
    <w:rsid w:val="00310114"/>
    <w:rsid w:val="003113EA"/>
    <w:rsid w:val="003116A2"/>
    <w:rsid w:val="00311F9A"/>
    <w:rsid w:val="00312AA8"/>
    <w:rsid w:val="00313249"/>
    <w:rsid w:val="003133C1"/>
    <w:rsid w:val="0031417B"/>
    <w:rsid w:val="0031431F"/>
    <w:rsid w:val="0031541C"/>
    <w:rsid w:val="00315471"/>
    <w:rsid w:val="00315C0C"/>
    <w:rsid w:val="00316508"/>
    <w:rsid w:val="00316D21"/>
    <w:rsid w:val="00316FAB"/>
    <w:rsid w:val="00320B7B"/>
    <w:rsid w:val="00320C24"/>
    <w:rsid w:val="00320C96"/>
    <w:rsid w:val="00320CB3"/>
    <w:rsid w:val="0032122A"/>
    <w:rsid w:val="00321B3C"/>
    <w:rsid w:val="00321B5A"/>
    <w:rsid w:val="00322BC6"/>
    <w:rsid w:val="00322CF1"/>
    <w:rsid w:val="00322DCD"/>
    <w:rsid w:val="00322FFD"/>
    <w:rsid w:val="0032359E"/>
    <w:rsid w:val="0032369B"/>
    <w:rsid w:val="00323B27"/>
    <w:rsid w:val="00323EF7"/>
    <w:rsid w:val="0032468D"/>
    <w:rsid w:val="00325A34"/>
    <w:rsid w:val="00325B8A"/>
    <w:rsid w:val="003261EF"/>
    <w:rsid w:val="0032639D"/>
    <w:rsid w:val="00326889"/>
    <w:rsid w:val="0032796D"/>
    <w:rsid w:val="00327BC2"/>
    <w:rsid w:val="00327E53"/>
    <w:rsid w:val="003314D2"/>
    <w:rsid w:val="00331792"/>
    <w:rsid w:val="00331858"/>
    <w:rsid w:val="00331C35"/>
    <w:rsid w:val="00333476"/>
    <w:rsid w:val="003334A9"/>
    <w:rsid w:val="00333BA3"/>
    <w:rsid w:val="00333D8A"/>
    <w:rsid w:val="003340E1"/>
    <w:rsid w:val="00334E3E"/>
    <w:rsid w:val="00335683"/>
    <w:rsid w:val="00335703"/>
    <w:rsid w:val="003358B8"/>
    <w:rsid w:val="00335EF1"/>
    <w:rsid w:val="00335F3F"/>
    <w:rsid w:val="00335FCD"/>
    <w:rsid w:val="003367A8"/>
    <w:rsid w:val="003368AD"/>
    <w:rsid w:val="00336CB2"/>
    <w:rsid w:val="00337542"/>
    <w:rsid w:val="00337E09"/>
    <w:rsid w:val="00341341"/>
    <w:rsid w:val="00342136"/>
    <w:rsid w:val="003423E0"/>
    <w:rsid w:val="003423E9"/>
    <w:rsid w:val="00343869"/>
    <w:rsid w:val="003447A7"/>
    <w:rsid w:val="003447BF"/>
    <w:rsid w:val="00344A77"/>
    <w:rsid w:val="00344D22"/>
    <w:rsid w:val="003450CA"/>
    <w:rsid w:val="003469FF"/>
    <w:rsid w:val="00346A1B"/>
    <w:rsid w:val="00347128"/>
    <w:rsid w:val="00347434"/>
    <w:rsid w:val="00347E2C"/>
    <w:rsid w:val="00347F66"/>
    <w:rsid w:val="00347FCD"/>
    <w:rsid w:val="00350F16"/>
    <w:rsid w:val="00351077"/>
    <w:rsid w:val="003516DA"/>
    <w:rsid w:val="00352249"/>
    <w:rsid w:val="00353EFA"/>
    <w:rsid w:val="003545B0"/>
    <w:rsid w:val="00354ED6"/>
    <w:rsid w:val="003551CF"/>
    <w:rsid w:val="00355267"/>
    <w:rsid w:val="003552AE"/>
    <w:rsid w:val="003553E9"/>
    <w:rsid w:val="00355A9E"/>
    <w:rsid w:val="00355AEA"/>
    <w:rsid w:val="00355EA6"/>
    <w:rsid w:val="00356081"/>
    <w:rsid w:val="003569F0"/>
    <w:rsid w:val="00357110"/>
    <w:rsid w:val="0035713A"/>
    <w:rsid w:val="00357737"/>
    <w:rsid w:val="003577A0"/>
    <w:rsid w:val="00357896"/>
    <w:rsid w:val="00357A3B"/>
    <w:rsid w:val="00357B28"/>
    <w:rsid w:val="00360384"/>
    <w:rsid w:val="00360557"/>
    <w:rsid w:val="0036058F"/>
    <w:rsid w:val="003605F9"/>
    <w:rsid w:val="003606E0"/>
    <w:rsid w:val="00360CB2"/>
    <w:rsid w:val="00361AD4"/>
    <w:rsid w:val="0036203B"/>
    <w:rsid w:val="00362383"/>
    <w:rsid w:val="00362692"/>
    <w:rsid w:val="00363463"/>
    <w:rsid w:val="003634AD"/>
    <w:rsid w:val="00363AB7"/>
    <w:rsid w:val="003654B5"/>
    <w:rsid w:val="0036623A"/>
    <w:rsid w:val="0036669A"/>
    <w:rsid w:val="00366770"/>
    <w:rsid w:val="003669B0"/>
    <w:rsid w:val="00367AB5"/>
    <w:rsid w:val="003716FD"/>
    <w:rsid w:val="0037186B"/>
    <w:rsid w:val="00371A5D"/>
    <w:rsid w:val="00371B55"/>
    <w:rsid w:val="00371E3E"/>
    <w:rsid w:val="00372D9C"/>
    <w:rsid w:val="00373017"/>
    <w:rsid w:val="003742E4"/>
    <w:rsid w:val="00374339"/>
    <w:rsid w:val="00374AB7"/>
    <w:rsid w:val="00375D69"/>
    <w:rsid w:val="00375EAF"/>
    <w:rsid w:val="003762F9"/>
    <w:rsid w:val="00376D06"/>
    <w:rsid w:val="00376EE7"/>
    <w:rsid w:val="00377880"/>
    <w:rsid w:val="00380322"/>
    <w:rsid w:val="003807FC"/>
    <w:rsid w:val="0038132F"/>
    <w:rsid w:val="00381552"/>
    <w:rsid w:val="00381897"/>
    <w:rsid w:val="00381BBF"/>
    <w:rsid w:val="0038224F"/>
    <w:rsid w:val="003823C2"/>
    <w:rsid w:val="003833A2"/>
    <w:rsid w:val="00383C2C"/>
    <w:rsid w:val="00384221"/>
    <w:rsid w:val="003842DB"/>
    <w:rsid w:val="00384356"/>
    <w:rsid w:val="0038452D"/>
    <w:rsid w:val="00384753"/>
    <w:rsid w:val="003848BB"/>
    <w:rsid w:val="00384A33"/>
    <w:rsid w:val="00384CF0"/>
    <w:rsid w:val="003853F0"/>
    <w:rsid w:val="003866F8"/>
    <w:rsid w:val="00386A9D"/>
    <w:rsid w:val="003878E9"/>
    <w:rsid w:val="00387D88"/>
    <w:rsid w:val="00387EAA"/>
    <w:rsid w:val="00390458"/>
    <w:rsid w:val="00390959"/>
    <w:rsid w:val="00390D9B"/>
    <w:rsid w:val="00391084"/>
    <w:rsid w:val="00391C48"/>
    <w:rsid w:val="00392100"/>
    <w:rsid w:val="00393391"/>
    <w:rsid w:val="003936BD"/>
    <w:rsid w:val="00393A4A"/>
    <w:rsid w:val="00393AF4"/>
    <w:rsid w:val="00393D0A"/>
    <w:rsid w:val="0039556B"/>
    <w:rsid w:val="0039592A"/>
    <w:rsid w:val="00396D34"/>
    <w:rsid w:val="003976B7"/>
    <w:rsid w:val="00397853"/>
    <w:rsid w:val="003A0118"/>
    <w:rsid w:val="003A0BC7"/>
    <w:rsid w:val="003A1E3B"/>
    <w:rsid w:val="003A2088"/>
    <w:rsid w:val="003A226B"/>
    <w:rsid w:val="003A2380"/>
    <w:rsid w:val="003A35CC"/>
    <w:rsid w:val="003A3D7E"/>
    <w:rsid w:val="003A4201"/>
    <w:rsid w:val="003A4CA0"/>
    <w:rsid w:val="003A4F63"/>
    <w:rsid w:val="003A563E"/>
    <w:rsid w:val="003A5BD8"/>
    <w:rsid w:val="003A63BE"/>
    <w:rsid w:val="003A6831"/>
    <w:rsid w:val="003A6D84"/>
    <w:rsid w:val="003A6FE9"/>
    <w:rsid w:val="003A72AA"/>
    <w:rsid w:val="003A76E5"/>
    <w:rsid w:val="003A78C3"/>
    <w:rsid w:val="003A79CF"/>
    <w:rsid w:val="003B13E2"/>
    <w:rsid w:val="003B14A2"/>
    <w:rsid w:val="003B17A9"/>
    <w:rsid w:val="003B1813"/>
    <w:rsid w:val="003B225A"/>
    <w:rsid w:val="003B2832"/>
    <w:rsid w:val="003B28A4"/>
    <w:rsid w:val="003B3438"/>
    <w:rsid w:val="003B36BE"/>
    <w:rsid w:val="003B4990"/>
    <w:rsid w:val="003B59A8"/>
    <w:rsid w:val="003B5E05"/>
    <w:rsid w:val="003B5F1B"/>
    <w:rsid w:val="003B6D06"/>
    <w:rsid w:val="003B702C"/>
    <w:rsid w:val="003B70B5"/>
    <w:rsid w:val="003B715A"/>
    <w:rsid w:val="003B7A09"/>
    <w:rsid w:val="003B7B76"/>
    <w:rsid w:val="003C0937"/>
    <w:rsid w:val="003C0BFC"/>
    <w:rsid w:val="003C1BAA"/>
    <w:rsid w:val="003C1BB1"/>
    <w:rsid w:val="003C1C10"/>
    <w:rsid w:val="003C27E6"/>
    <w:rsid w:val="003C2CB9"/>
    <w:rsid w:val="003C2E17"/>
    <w:rsid w:val="003C2FF5"/>
    <w:rsid w:val="003C3F30"/>
    <w:rsid w:val="003C412B"/>
    <w:rsid w:val="003C41A8"/>
    <w:rsid w:val="003C424A"/>
    <w:rsid w:val="003C5537"/>
    <w:rsid w:val="003C60AB"/>
    <w:rsid w:val="003C6FE7"/>
    <w:rsid w:val="003C7923"/>
    <w:rsid w:val="003C79EE"/>
    <w:rsid w:val="003D007F"/>
    <w:rsid w:val="003D0111"/>
    <w:rsid w:val="003D02F5"/>
    <w:rsid w:val="003D0B13"/>
    <w:rsid w:val="003D0B92"/>
    <w:rsid w:val="003D0BEE"/>
    <w:rsid w:val="003D1625"/>
    <w:rsid w:val="003D1B77"/>
    <w:rsid w:val="003D1C26"/>
    <w:rsid w:val="003D2379"/>
    <w:rsid w:val="003D3688"/>
    <w:rsid w:val="003D392C"/>
    <w:rsid w:val="003D3AB0"/>
    <w:rsid w:val="003D3C80"/>
    <w:rsid w:val="003D42C1"/>
    <w:rsid w:val="003D4340"/>
    <w:rsid w:val="003D449C"/>
    <w:rsid w:val="003D475D"/>
    <w:rsid w:val="003D4788"/>
    <w:rsid w:val="003D4EF9"/>
    <w:rsid w:val="003D5BCB"/>
    <w:rsid w:val="003D6D27"/>
    <w:rsid w:val="003D6FB5"/>
    <w:rsid w:val="003D71A3"/>
    <w:rsid w:val="003D76F3"/>
    <w:rsid w:val="003E0732"/>
    <w:rsid w:val="003E0D22"/>
    <w:rsid w:val="003E0DE1"/>
    <w:rsid w:val="003E16F3"/>
    <w:rsid w:val="003E33B2"/>
    <w:rsid w:val="003E3DFF"/>
    <w:rsid w:val="003E445C"/>
    <w:rsid w:val="003E4812"/>
    <w:rsid w:val="003E5572"/>
    <w:rsid w:val="003E564F"/>
    <w:rsid w:val="003E636F"/>
    <w:rsid w:val="003E6611"/>
    <w:rsid w:val="003E6675"/>
    <w:rsid w:val="003E6878"/>
    <w:rsid w:val="003E6C87"/>
    <w:rsid w:val="003E6D76"/>
    <w:rsid w:val="003E6EE4"/>
    <w:rsid w:val="003E7257"/>
    <w:rsid w:val="003E771E"/>
    <w:rsid w:val="003E7A2A"/>
    <w:rsid w:val="003E7C0F"/>
    <w:rsid w:val="003E7DF4"/>
    <w:rsid w:val="003E7F5B"/>
    <w:rsid w:val="003F00CF"/>
    <w:rsid w:val="003F087B"/>
    <w:rsid w:val="003F09B2"/>
    <w:rsid w:val="003F12D4"/>
    <w:rsid w:val="003F1464"/>
    <w:rsid w:val="003F22C2"/>
    <w:rsid w:val="003F22FD"/>
    <w:rsid w:val="003F26B6"/>
    <w:rsid w:val="003F278E"/>
    <w:rsid w:val="003F3B04"/>
    <w:rsid w:val="003F3E3D"/>
    <w:rsid w:val="003F44A1"/>
    <w:rsid w:val="003F4C82"/>
    <w:rsid w:val="003F4E09"/>
    <w:rsid w:val="003F515F"/>
    <w:rsid w:val="003F53AA"/>
    <w:rsid w:val="003F6242"/>
    <w:rsid w:val="003F65F6"/>
    <w:rsid w:val="003F69C9"/>
    <w:rsid w:val="003F75BF"/>
    <w:rsid w:val="003F7736"/>
    <w:rsid w:val="003F77EC"/>
    <w:rsid w:val="003F7EE7"/>
    <w:rsid w:val="004000C3"/>
    <w:rsid w:val="004001B0"/>
    <w:rsid w:val="004003D0"/>
    <w:rsid w:val="004005A0"/>
    <w:rsid w:val="00400A9C"/>
    <w:rsid w:val="0040123D"/>
    <w:rsid w:val="00401F01"/>
    <w:rsid w:val="00401F6F"/>
    <w:rsid w:val="00402F0D"/>
    <w:rsid w:val="0040352F"/>
    <w:rsid w:val="0040431B"/>
    <w:rsid w:val="00404CB5"/>
    <w:rsid w:val="004058D5"/>
    <w:rsid w:val="00406210"/>
    <w:rsid w:val="004066F3"/>
    <w:rsid w:val="00406B27"/>
    <w:rsid w:val="0040722D"/>
    <w:rsid w:val="00407AF3"/>
    <w:rsid w:val="004102C3"/>
    <w:rsid w:val="004105FD"/>
    <w:rsid w:val="00410B84"/>
    <w:rsid w:val="00411F9E"/>
    <w:rsid w:val="0041204F"/>
    <w:rsid w:val="00412B21"/>
    <w:rsid w:val="00412E60"/>
    <w:rsid w:val="00413882"/>
    <w:rsid w:val="00413B6D"/>
    <w:rsid w:val="00414938"/>
    <w:rsid w:val="004152FF"/>
    <w:rsid w:val="004153B5"/>
    <w:rsid w:val="004157BF"/>
    <w:rsid w:val="004167AE"/>
    <w:rsid w:val="00416B97"/>
    <w:rsid w:val="00416C76"/>
    <w:rsid w:val="00416D3A"/>
    <w:rsid w:val="00416F8B"/>
    <w:rsid w:val="00420664"/>
    <w:rsid w:val="00420CB1"/>
    <w:rsid w:val="00420DF6"/>
    <w:rsid w:val="00420EAB"/>
    <w:rsid w:val="00421D6F"/>
    <w:rsid w:val="00422D44"/>
    <w:rsid w:val="00423C45"/>
    <w:rsid w:val="004242EA"/>
    <w:rsid w:val="004244AF"/>
    <w:rsid w:val="004246B6"/>
    <w:rsid w:val="0042481E"/>
    <w:rsid w:val="00424A46"/>
    <w:rsid w:val="00424F5B"/>
    <w:rsid w:val="00424F9F"/>
    <w:rsid w:val="0042594B"/>
    <w:rsid w:val="00425A46"/>
    <w:rsid w:val="004262ED"/>
    <w:rsid w:val="00426A0A"/>
    <w:rsid w:val="00426BCC"/>
    <w:rsid w:val="00426D4C"/>
    <w:rsid w:val="004271A8"/>
    <w:rsid w:val="004272FB"/>
    <w:rsid w:val="00427A91"/>
    <w:rsid w:val="004305EC"/>
    <w:rsid w:val="004309DA"/>
    <w:rsid w:val="004311DC"/>
    <w:rsid w:val="004312B9"/>
    <w:rsid w:val="0043131B"/>
    <w:rsid w:val="004316A7"/>
    <w:rsid w:val="0043299B"/>
    <w:rsid w:val="00432E27"/>
    <w:rsid w:val="00433109"/>
    <w:rsid w:val="004347BD"/>
    <w:rsid w:val="004350CF"/>
    <w:rsid w:val="0043527A"/>
    <w:rsid w:val="0043561F"/>
    <w:rsid w:val="00435822"/>
    <w:rsid w:val="00435A89"/>
    <w:rsid w:val="00435D39"/>
    <w:rsid w:val="0043728B"/>
    <w:rsid w:val="00437A9E"/>
    <w:rsid w:val="004400F9"/>
    <w:rsid w:val="00440597"/>
    <w:rsid w:val="00440983"/>
    <w:rsid w:val="0044107D"/>
    <w:rsid w:val="004416FD"/>
    <w:rsid w:val="0044190A"/>
    <w:rsid w:val="004421D6"/>
    <w:rsid w:val="0044386B"/>
    <w:rsid w:val="00443925"/>
    <w:rsid w:val="00443BD2"/>
    <w:rsid w:val="0044421D"/>
    <w:rsid w:val="0044448B"/>
    <w:rsid w:val="004449A7"/>
    <w:rsid w:val="00444F31"/>
    <w:rsid w:val="004457AC"/>
    <w:rsid w:val="0044596F"/>
    <w:rsid w:val="004459A6"/>
    <w:rsid w:val="00445BFA"/>
    <w:rsid w:val="00445ED7"/>
    <w:rsid w:val="00446846"/>
    <w:rsid w:val="00446A47"/>
    <w:rsid w:val="00450DFC"/>
    <w:rsid w:val="0045126C"/>
    <w:rsid w:val="0045142A"/>
    <w:rsid w:val="004514B8"/>
    <w:rsid w:val="00452307"/>
    <w:rsid w:val="00452509"/>
    <w:rsid w:val="00452B61"/>
    <w:rsid w:val="004530DA"/>
    <w:rsid w:val="004533B8"/>
    <w:rsid w:val="0045347A"/>
    <w:rsid w:val="00453FB7"/>
    <w:rsid w:val="00454030"/>
    <w:rsid w:val="004542F9"/>
    <w:rsid w:val="00454B7C"/>
    <w:rsid w:val="00454EEA"/>
    <w:rsid w:val="0045525E"/>
    <w:rsid w:val="004552E3"/>
    <w:rsid w:val="00455A73"/>
    <w:rsid w:val="00455E86"/>
    <w:rsid w:val="00456023"/>
    <w:rsid w:val="00456542"/>
    <w:rsid w:val="00456595"/>
    <w:rsid w:val="004578DE"/>
    <w:rsid w:val="00460C5E"/>
    <w:rsid w:val="004628CA"/>
    <w:rsid w:val="00462952"/>
    <w:rsid w:val="00463515"/>
    <w:rsid w:val="00464227"/>
    <w:rsid w:val="004643E0"/>
    <w:rsid w:val="004646FC"/>
    <w:rsid w:val="00464922"/>
    <w:rsid w:val="004655D0"/>
    <w:rsid w:val="00465A2E"/>
    <w:rsid w:val="00465FD9"/>
    <w:rsid w:val="004665CE"/>
    <w:rsid w:val="00466AAD"/>
    <w:rsid w:val="00466BBC"/>
    <w:rsid w:val="00466C1C"/>
    <w:rsid w:val="00467016"/>
    <w:rsid w:val="00467145"/>
    <w:rsid w:val="00467655"/>
    <w:rsid w:val="00470369"/>
    <w:rsid w:val="0047079E"/>
    <w:rsid w:val="00470C92"/>
    <w:rsid w:val="0047111F"/>
    <w:rsid w:val="00471AA9"/>
    <w:rsid w:val="00471AB6"/>
    <w:rsid w:val="00471FAE"/>
    <w:rsid w:val="00471FF0"/>
    <w:rsid w:val="0047218B"/>
    <w:rsid w:val="00473364"/>
    <w:rsid w:val="00473692"/>
    <w:rsid w:val="00473739"/>
    <w:rsid w:val="00473A88"/>
    <w:rsid w:val="00473FDB"/>
    <w:rsid w:val="00474287"/>
    <w:rsid w:val="00474B2E"/>
    <w:rsid w:val="00475175"/>
    <w:rsid w:val="0047541C"/>
    <w:rsid w:val="00475581"/>
    <w:rsid w:val="004755A9"/>
    <w:rsid w:val="00475FC1"/>
    <w:rsid w:val="00476114"/>
    <w:rsid w:val="00476D2D"/>
    <w:rsid w:val="00477365"/>
    <w:rsid w:val="004773A4"/>
    <w:rsid w:val="0048018A"/>
    <w:rsid w:val="0048054C"/>
    <w:rsid w:val="004805B2"/>
    <w:rsid w:val="00480FCB"/>
    <w:rsid w:val="0048171C"/>
    <w:rsid w:val="00481F16"/>
    <w:rsid w:val="00482F14"/>
    <w:rsid w:val="004833E4"/>
    <w:rsid w:val="004835FD"/>
    <w:rsid w:val="0048377B"/>
    <w:rsid w:val="00483800"/>
    <w:rsid w:val="00483DC2"/>
    <w:rsid w:val="0048400B"/>
    <w:rsid w:val="00484087"/>
    <w:rsid w:val="00484307"/>
    <w:rsid w:val="00484B4A"/>
    <w:rsid w:val="00485AC2"/>
    <w:rsid w:val="00485CFB"/>
    <w:rsid w:val="004862E2"/>
    <w:rsid w:val="00486486"/>
    <w:rsid w:val="00486DF5"/>
    <w:rsid w:val="00486FFD"/>
    <w:rsid w:val="00487A01"/>
    <w:rsid w:val="00487D0A"/>
    <w:rsid w:val="00487F56"/>
    <w:rsid w:val="004908B6"/>
    <w:rsid w:val="00490CE1"/>
    <w:rsid w:val="00491061"/>
    <w:rsid w:val="004910C6"/>
    <w:rsid w:val="00491175"/>
    <w:rsid w:val="00491ACF"/>
    <w:rsid w:val="00491C32"/>
    <w:rsid w:val="004920DF"/>
    <w:rsid w:val="004939F6"/>
    <w:rsid w:val="00493B4A"/>
    <w:rsid w:val="004942AE"/>
    <w:rsid w:val="0049491C"/>
    <w:rsid w:val="004959C9"/>
    <w:rsid w:val="00496035"/>
    <w:rsid w:val="004960A3"/>
    <w:rsid w:val="0049702E"/>
    <w:rsid w:val="0049759E"/>
    <w:rsid w:val="00497948"/>
    <w:rsid w:val="004A1C3F"/>
    <w:rsid w:val="004A34CA"/>
    <w:rsid w:val="004A459E"/>
    <w:rsid w:val="004A474C"/>
    <w:rsid w:val="004A4D08"/>
    <w:rsid w:val="004A4DE9"/>
    <w:rsid w:val="004A4DFE"/>
    <w:rsid w:val="004A6F26"/>
    <w:rsid w:val="004A6F80"/>
    <w:rsid w:val="004A7181"/>
    <w:rsid w:val="004A7C76"/>
    <w:rsid w:val="004B0B97"/>
    <w:rsid w:val="004B0E22"/>
    <w:rsid w:val="004B18F2"/>
    <w:rsid w:val="004B1E8D"/>
    <w:rsid w:val="004B2193"/>
    <w:rsid w:val="004B2E1F"/>
    <w:rsid w:val="004B3677"/>
    <w:rsid w:val="004B3B33"/>
    <w:rsid w:val="004B3DEF"/>
    <w:rsid w:val="004B4348"/>
    <w:rsid w:val="004B500D"/>
    <w:rsid w:val="004B54D5"/>
    <w:rsid w:val="004B584A"/>
    <w:rsid w:val="004B5859"/>
    <w:rsid w:val="004B7471"/>
    <w:rsid w:val="004B7FEA"/>
    <w:rsid w:val="004C04DA"/>
    <w:rsid w:val="004C04F9"/>
    <w:rsid w:val="004C0D17"/>
    <w:rsid w:val="004C0DDA"/>
    <w:rsid w:val="004C12EF"/>
    <w:rsid w:val="004C13B2"/>
    <w:rsid w:val="004C2402"/>
    <w:rsid w:val="004C286B"/>
    <w:rsid w:val="004C2F96"/>
    <w:rsid w:val="004C30E1"/>
    <w:rsid w:val="004C34C8"/>
    <w:rsid w:val="004C3898"/>
    <w:rsid w:val="004C3BAA"/>
    <w:rsid w:val="004C55E5"/>
    <w:rsid w:val="004C5D81"/>
    <w:rsid w:val="004C60AE"/>
    <w:rsid w:val="004C61A7"/>
    <w:rsid w:val="004C677A"/>
    <w:rsid w:val="004C6ABA"/>
    <w:rsid w:val="004C74E3"/>
    <w:rsid w:val="004C7A66"/>
    <w:rsid w:val="004D08BB"/>
    <w:rsid w:val="004D0C72"/>
    <w:rsid w:val="004D105F"/>
    <w:rsid w:val="004D12CA"/>
    <w:rsid w:val="004D1C55"/>
    <w:rsid w:val="004D216A"/>
    <w:rsid w:val="004D216D"/>
    <w:rsid w:val="004D2BDF"/>
    <w:rsid w:val="004D3908"/>
    <w:rsid w:val="004D3B97"/>
    <w:rsid w:val="004D3E47"/>
    <w:rsid w:val="004D3F15"/>
    <w:rsid w:val="004D520E"/>
    <w:rsid w:val="004D5556"/>
    <w:rsid w:val="004D5DB1"/>
    <w:rsid w:val="004D664E"/>
    <w:rsid w:val="004D66D1"/>
    <w:rsid w:val="004D734D"/>
    <w:rsid w:val="004D7648"/>
    <w:rsid w:val="004D76FC"/>
    <w:rsid w:val="004D7D4A"/>
    <w:rsid w:val="004D7D9D"/>
    <w:rsid w:val="004D7E37"/>
    <w:rsid w:val="004D7FCA"/>
    <w:rsid w:val="004E0270"/>
    <w:rsid w:val="004E0660"/>
    <w:rsid w:val="004E1333"/>
    <w:rsid w:val="004E19E1"/>
    <w:rsid w:val="004E1A9F"/>
    <w:rsid w:val="004E1FAF"/>
    <w:rsid w:val="004E2009"/>
    <w:rsid w:val="004E35DE"/>
    <w:rsid w:val="004E3816"/>
    <w:rsid w:val="004E39C6"/>
    <w:rsid w:val="004E4105"/>
    <w:rsid w:val="004E4370"/>
    <w:rsid w:val="004E44B5"/>
    <w:rsid w:val="004E46D4"/>
    <w:rsid w:val="004E513B"/>
    <w:rsid w:val="004E5C89"/>
    <w:rsid w:val="004E5EA4"/>
    <w:rsid w:val="004E5F19"/>
    <w:rsid w:val="004E6475"/>
    <w:rsid w:val="004E680C"/>
    <w:rsid w:val="004E6DFD"/>
    <w:rsid w:val="004E7B72"/>
    <w:rsid w:val="004F01B1"/>
    <w:rsid w:val="004F0B51"/>
    <w:rsid w:val="004F0E3B"/>
    <w:rsid w:val="004F11F7"/>
    <w:rsid w:val="004F15E7"/>
    <w:rsid w:val="004F213E"/>
    <w:rsid w:val="004F2818"/>
    <w:rsid w:val="004F354E"/>
    <w:rsid w:val="004F3575"/>
    <w:rsid w:val="004F4078"/>
    <w:rsid w:val="004F42A1"/>
    <w:rsid w:val="004F4965"/>
    <w:rsid w:val="004F4B2D"/>
    <w:rsid w:val="004F5E9F"/>
    <w:rsid w:val="004F6699"/>
    <w:rsid w:val="004F6789"/>
    <w:rsid w:val="004F6AAA"/>
    <w:rsid w:val="004F74BD"/>
    <w:rsid w:val="004F75C7"/>
    <w:rsid w:val="005010E0"/>
    <w:rsid w:val="00501629"/>
    <w:rsid w:val="00501AFA"/>
    <w:rsid w:val="00501E41"/>
    <w:rsid w:val="005023CB"/>
    <w:rsid w:val="00503245"/>
    <w:rsid w:val="00503288"/>
    <w:rsid w:val="005032DE"/>
    <w:rsid w:val="0050356E"/>
    <w:rsid w:val="00503AC9"/>
    <w:rsid w:val="00503B34"/>
    <w:rsid w:val="00503EB6"/>
    <w:rsid w:val="00503FEE"/>
    <w:rsid w:val="0050463D"/>
    <w:rsid w:val="005050C7"/>
    <w:rsid w:val="00505279"/>
    <w:rsid w:val="005055F9"/>
    <w:rsid w:val="00505742"/>
    <w:rsid w:val="0050597E"/>
    <w:rsid w:val="00505C4E"/>
    <w:rsid w:val="00505F8A"/>
    <w:rsid w:val="005076C1"/>
    <w:rsid w:val="00507702"/>
    <w:rsid w:val="00507AFC"/>
    <w:rsid w:val="00507DC4"/>
    <w:rsid w:val="00507FB1"/>
    <w:rsid w:val="00510494"/>
    <w:rsid w:val="00510557"/>
    <w:rsid w:val="00510FB6"/>
    <w:rsid w:val="0051131C"/>
    <w:rsid w:val="00511BC9"/>
    <w:rsid w:val="00513608"/>
    <w:rsid w:val="00514142"/>
    <w:rsid w:val="00514F5F"/>
    <w:rsid w:val="0051582C"/>
    <w:rsid w:val="00515C79"/>
    <w:rsid w:val="00515CE4"/>
    <w:rsid w:val="00515D34"/>
    <w:rsid w:val="00516084"/>
    <w:rsid w:val="005162C8"/>
    <w:rsid w:val="005167B6"/>
    <w:rsid w:val="00516A1B"/>
    <w:rsid w:val="00516B7A"/>
    <w:rsid w:val="005172A3"/>
    <w:rsid w:val="00517617"/>
    <w:rsid w:val="00517AEA"/>
    <w:rsid w:val="00517CD2"/>
    <w:rsid w:val="00517EF8"/>
    <w:rsid w:val="00517F91"/>
    <w:rsid w:val="0052004C"/>
    <w:rsid w:val="00520437"/>
    <w:rsid w:val="0052076D"/>
    <w:rsid w:val="00521C14"/>
    <w:rsid w:val="00522818"/>
    <w:rsid w:val="00522DD7"/>
    <w:rsid w:val="00523141"/>
    <w:rsid w:val="005232D1"/>
    <w:rsid w:val="005236F6"/>
    <w:rsid w:val="005237B9"/>
    <w:rsid w:val="00523990"/>
    <w:rsid w:val="005239D5"/>
    <w:rsid w:val="00523BE9"/>
    <w:rsid w:val="00523C61"/>
    <w:rsid w:val="005244C9"/>
    <w:rsid w:val="005249C7"/>
    <w:rsid w:val="00524AD8"/>
    <w:rsid w:val="00524BB7"/>
    <w:rsid w:val="0052508D"/>
    <w:rsid w:val="005251FF"/>
    <w:rsid w:val="005252CF"/>
    <w:rsid w:val="0052544A"/>
    <w:rsid w:val="00525732"/>
    <w:rsid w:val="00525A31"/>
    <w:rsid w:val="005262D6"/>
    <w:rsid w:val="005266A8"/>
    <w:rsid w:val="005272D0"/>
    <w:rsid w:val="005279DC"/>
    <w:rsid w:val="00527FA7"/>
    <w:rsid w:val="0053027F"/>
    <w:rsid w:val="005306B1"/>
    <w:rsid w:val="0053100E"/>
    <w:rsid w:val="00531A1E"/>
    <w:rsid w:val="00531B8E"/>
    <w:rsid w:val="00531C6A"/>
    <w:rsid w:val="0053201D"/>
    <w:rsid w:val="005320D7"/>
    <w:rsid w:val="00532645"/>
    <w:rsid w:val="0053265F"/>
    <w:rsid w:val="005326B5"/>
    <w:rsid w:val="00532C04"/>
    <w:rsid w:val="00532DD1"/>
    <w:rsid w:val="005338E8"/>
    <w:rsid w:val="005348C6"/>
    <w:rsid w:val="00534C7F"/>
    <w:rsid w:val="005361BF"/>
    <w:rsid w:val="00536D7B"/>
    <w:rsid w:val="00536F31"/>
    <w:rsid w:val="005374D0"/>
    <w:rsid w:val="00537722"/>
    <w:rsid w:val="005379E5"/>
    <w:rsid w:val="00537D98"/>
    <w:rsid w:val="00537DA6"/>
    <w:rsid w:val="0054057A"/>
    <w:rsid w:val="005407F7"/>
    <w:rsid w:val="00540DDD"/>
    <w:rsid w:val="00541263"/>
    <w:rsid w:val="00541582"/>
    <w:rsid w:val="005417D5"/>
    <w:rsid w:val="005426B5"/>
    <w:rsid w:val="00542781"/>
    <w:rsid w:val="005428DD"/>
    <w:rsid w:val="00542DE2"/>
    <w:rsid w:val="0054307B"/>
    <w:rsid w:val="00543799"/>
    <w:rsid w:val="00543B80"/>
    <w:rsid w:val="00544443"/>
    <w:rsid w:val="005444A5"/>
    <w:rsid w:val="005448D2"/>
    <w:rsid w:val="00545661"/>
    <w:rsid w:val="0054608B"/>
    <w:rsid w:val="00546F9A"/>
    <w:rsid w:val="00546FE0"/>
    <w:rsid w:val="0054752B"/>
    <w:rsid w:val="005476F6"/>
    <w:rsid w:val="005477BA"/>
    <w:rsid w:val="0055022F"/>
    <w:rsid w:val="0055036B"/>
    <w:rsid w:val="005508D0"/>
    <w:rsid w:val="005509C5"/>
    <w:rsid w:val="00551194"/>
    <w:rsid w:val="0055126A"/>
    <w:rsid w:val="005515BE"/>
    <w:rsid w:val="0055236F"/>
    <w:rsid w:val="00552548"/>
    <w:rsid w:val="00552CAD"/>
    <w:rsid w:val="00553269"/>
    <w:rsid w:val="005535CE"/>
    <w:rsid w:val="0055376C"/>
    <w:rsid w:val="005538D9"/>
    <w:rsid w:val="00553A1F"/>
    <w:rsid w:val="005540A3"/>
    <w:rsid w:val="00554A1D"/>
    <w:rsid w:val="00554E17"/>
    <w:rsid w:val="00555198"/>
    <w:rsid w:val="00555B21"/>
    <w:rsid w:val="00556C31"/>
    <w:rsid w:val="00556CC7"/>
    <w:rsid w:val="00556D63"/>
    <w:rsid w:val="00557118"/>
    <w:rsid w:val="0055729C"/>
    <w:rsid w:val="005575B7"/>
    <w:rsid w:val="005577FE"/>
    <w:rsid w:val="00557980"/>
    <w:rsid w:val="005601D0"/>
    <w:rsid w:val="00560A4E"/>
    <w:rsid w:val="00560DE6"/>
    <w:rsid w:val="005610E6"/>
    <w:rsid w:val="0056154B"/>
    <w:rsid w:val="00561B01"/>
    <w:rsid w:val="00562873"/>
    <w:rsid w:val="0056334A"/>
    <w:rsid w:val="00563BD5"/>
    <w:rsid w:val="00564002"/>
    <w:rsid w:val="0056523F"/>
    <w:rsid w:val="00565612"/>
    <w:rsid w:val="005657F0"/>
    <w:rsid w:val="00565999"/>
    <w:rsid w:val="00565C9A"/>
    <w:rsid w:val="0056602D"/>
    <w:rsid w:val="0056612A"/>
    <w:rsid w:val="0056618A"/>
    <w:rsid w:val="0056650C"/>
    <w:rsid w:val="00567703"/>
    <w:rsid w:val="00567B92"/>
    <w:rsid w:val="00567EA5"/>
    <w:rsid w:val="005707BD"/>
    <w:rsid w:val="005709D6"/>
    <w:rsid w:val="00570FE8"/>
    <w:rsid w:val="00571071"/>
    <w:rsid w:val="005723E8"/>
    <w:rsid w:val="005733B2"/>
    <w:rsid w:val="0057380C"/>
    <w:rsid w:val="0057396B"/>
    <w:rsid w:val="00573A53"/>
    <w:rsid w:val="005744C5"/>
    <w:rsid w:val="00574527"/>
    <w:rsid w:val="00574FE0"/>
    <w:rsid w:val="00575A95"/>
    <w:rsid w:val="00576604"/>
    <w:rsid w:val="00576763"/>
    <w:rsid w:val="00576B98"/>
    <w:rsid w:val="00576BD6"/>
    <w:rsid w:val="00577366"/>
    <w:rsid w:val="005774F6"/>
    <w:rsid w:val="00580268"/>
    <w:rsid w:val="00580A8E"/>
    <w:rsid w:val="00580E1A"/>
    <w:rsid w:val="005810C3"/>
    <w:rsid w:val="005820DB"/>
    <w:rsid w:val="00582266"/>
    <w:rsid w:val="005828CE"/>
    <w:rsid w:val="0058292C"/>
    <w:rsid w:val="00582BB4"/>
    <w:rsid w:val="00582BDB"/>
    <w:rsid w:val="0058310A"/>
    <w:rsid w:val="005831D8"/>
    <w:rsid w:val="0058331A"/>
    <w:rsid w:val="00583336"/>
    <w:rsid w:val="0058354A"/>
    <w:rsid w:val="005839C7"/>
    <w:rsid w:val="005840A7"/>
    <w:rsid w:val="0058438A"/>
    <w:rsid w:val="005845A9"/>
    <w:rsid w:val="00584AD4"/>
    <w:rsid w:val="00584BD0"/>
    <w:rsid w:val="00584E76"/>
    <w:rsid w:val="0058530B"/>
    <w:rsid w:val="0058612B"/>
    <w:rsid w:val="0058695A"/>
    <w:rsid w:val="005869F0"/>
    <w:rsid w:val="00586B31"/>
    <w:rsid w:val="00586F8D"/>
    <w:rsid w:val="00586FA1"/>
    <w:rsid w:val="005873B3"/>
    <w:rsid w:val="00587930"/>
    <w:rsid w:val="00590CA6"/>
    <w:rsid w:val="00590D6E"/>
    <w:rsid w:val="00591454"/>
    <w:rsid w:val="00591A5A"/>
    <w:rsid w:val="00591E2A"/>
    <w:rsid w:val="00592262"/>
    <w:rsid w:val="00592D80"/>
    <w:rsid w:val="005941A1"/>
    <w:rsid w:val="005959C6"/>
    <w:rsid w:val="00596E1F"/>
    <w:rsid w:val="00597537"/>
    <w:rsid w:val="00597DBE"/>
    <w:rsid w:val="00597F05"/>
    <w:rsid w:val="005A0D04"/>
    <w:rsid w:val="005A0D2E"/>
    <w:rsid w:val="005A0E27"/>
    <w:rsid w:val="005A11DC"/>
    <w:rsid w:val="005A1698"/>
    <w:rsid w:val="005A17AE"/>
    <w:rsid w:val="005A1BE0"/>
    <w:rsid w:val="005A1C29"/>
    <w:rsid w:val="005A1D20"/>
    <w:rsid w:val="005A2760"/>
    <w:rsid w:val="005A2C91"/>
    <w:rsid w:val="005A2FEC"/>
    <w:rsid w:val="005A390F"/>
    <w:rsid w:val="005A4776"/>
    <w:rsid w:val="005A4D35"/>
    <w:rsid w:val="005A57A9"/>
    <w:rsid w:val="005A60AB"/>
    <w:rsid w:val="005A6697"/>
    <w:rsid w:val="005A69F6"/>
    <w:rsid w:val="005A6E37"/>
    <w:rsid w:val="005A6FC0"/>
    <w:rsid w:val="005A7E34"/>
    <w:rsid w:val="005B0655"/>
    <w:rsid w:val="005B0998"/>
    <w:rsid w:val="005B0A2D"/>
    <w:rsid w:val="005B0E10"/>
    <w:rsid w:val="005B1813"/>
    <w:rsid w:val="005B2368"/>
    <w:rsid w:val="005B3038"/>
    <w:rsid w:val="005B30EF"/>
    <w:rsid w:val="005B32B4"/>
    <w:rsid w:val="005B3E2A"/>
    <w:rsid w:val="005B4685"/>
    <w:rsid w:val="005B481C"/>
    <w:rsid w:val="005B51B5"/>
    <w:rsid w:val="005B551E"/>
    <w:rsid w:val="005B5AFE"/>
    <w:rsid w:val="005B5B7E"/>
    <w:rsid w:val="005B5EDA"/>
    <w:rsid w:val="005B5FD6"/>
    <w:rsid w:val="005B6B9A"/>
    <w:rsid w:val="005B6E09"/>
    <w:rsid w:val="005B7251"/>
    <w:rsid w:val="005B7A80"/>
    <w:rsid w:val="005C0642"/>
    <w:rsid w:val="005C0672"/>
    <w:rsid w:val="005C0705"/>
    <w:rsid w:val="005C0CB0"/>
    <w:rsid w:val="005C121D"/>
    <w:rsid w:val="005C138C"/>
    <w:rsid w:val="005C267C"/>
    <w:rsid w:val="005C36EB"/>
    <w:rsid w:val="005C480B"/>
    <w:rsid w:val="005C5274"/>
    <w:rsid w:val="005C55C0"/>
    <w:rsid w:val="005C596D"/>
    <w:rsid w:val="005C5EED"/>
    <w:rsid w:val="005C657A"/>
    <w:rsid w:val="005C6B8C"/>
    <w:rsid w:val="005C6F12"/>
    <w:rsid w:val="005C7062"/>
    <w:rsid w:val="005C7D79"/>
    <w:rsid w:val="005C7DE4"/>
    <w:rsid w:val="005D03F1"/>
    <w:rsid w:val="005D0865"/>
    <w:rsid w:val="005D122A"/>
    <w:rsid w:val="005D1332"/>
    <w:rsid w:val="005D1DD8"/>
    <w:rsid w:val="005D268B"/>
    <w:rsid w:val="005D2E2D"/>
    <w:rsid w:val="005D2E91"/>
    <w:rsid w:val="005D388E"/>
    <w:rsid w:val="005D3B9D"/>
    <w:rsid w:val="005D4507"/>
    <w:rsid w:val="005D4669"/>
    <w:rsid w:val="005D49AC"/>
    <w:rsid w:val="005D4E40"/>
    <w:rsid w:val="005D5390"/>
    <w:rsid w:val="005D5C0B"/>
    <w:rsid w:val="005D687C"/>
    <w:rsid w:val="005D6A17"/>
    <w:rsid w:val="005D6A36"/>
    <w:rsid w:val="005D6E9D"/>
    <w:rsid w:val="005D70AD"/>
    <w:rsid w:val="005D7B61"/>
    <w:rsid w:val="005E0B30"/>
    <w:rsid w:val="005E0B96"/>
    <w:rsid w:val="005E128C"/>
    <w:rsid w:val="005E189E"/>
    <w:rsid w:val="005E1FF2"/>
    <w:rsid w:val="005E2C3D"/>
    <w:rsid w:val="005E32A0"/>
    <w:rsid w:val="005E37C5"/>
    <w:rsid w:val="005E3C27"/>
    <w:rsid w:val="005E44C2"/>
    <w:rsid w:val="005E47D7"/>
    <w:rsid w:val="005E48CE"/>
    <w:rsid w:val="005E57CB"/>
    <w:rsid w:val="005E6076"/>
    <w:rsid w:val="005E615F"/>
    <w:rsid w:val="005E6A53"/>
    <w:rsid w:val="005E6E79"/>
    <w:rsid w:val="005E73E9"/>
    <w:rsid w:val="005E7794"/>
    <w:rsid w:val="005F0974"/>
    <w:rsid w:val="005F09E1"/>
    <w:rsid w:val="005F11E2"/>
    <w:rsid w:val="005F20C1"/>
    <w:rsid w:val="005F23F6"/>
    <w:rsid w:val="005F3E62"/>
    <w:rsid w:val="005F40A1"/>
    <w:rsid w:val="005F4219"/>
    <w:rsid w:val="005F43D8"/>
    <w:rsid w:val="005F44B3"/>
    <w:rsid w:val="005F4C9F"/>
    <w:rsid w:val="005F4E3C"/>
    <w:rsid w:val="005F4F7C"/>
    <w:rsid w:val="005F5996"/>
    <w:rsid w:val="005F71A2"/>
    <w:rsid w:val="00600190"/>
    <w:rsid w:val="006019AC"/>
    <w:rsid w:val="00601AAA"/>
    <w:rsid w:val="00601B56"/>
    <w:rsid w:val="006035F0"/>
    <w:rsid w:val="00603767"/>
    <w:rsid w:val="006048E2"/>
    <w:rsid w:val="00604BC2"/>
    <w:rsid w:val="0060547C"/>
    <w:rsid w:val="006057FF"/>
    <w:rsid w:val="00605E44"/>
    <w:rsid w:val="00605FB8"/>
    <w:rsid w:val="00606562"/>
    <w:rsid w:val="00606593"/>
    <w:rsid w:val="00606ABE"/>
    <w:rsid w:val="0060767F"/>
    <w:rsid w:val="00607D40"/>
    <w:rsid w:val="00610420"/>
    <w:rsid w:val="00610A79"/>
    <w:rsid w:val="006117CB"/>
    <w:rsid w:val="00612C3C"/>
    <w:rsid w:val="00612E05"/>
    <w:rsid w:val="00612FF8"/>
    <w:rsid w:val="006138FE"/>
    <w:rsid w:val="00613ADA"/>
    <w:rsid w:val="006141A2"/>
    <w:rsid w:val="00614463"/>
    <w:rsid w:val="006149BC"/>
    <w:rsid w:val="00614A62"/>
    <w:rsid w:val="006154D6"/>
    <w:rsid w:val="00615C6F"/>
    <w:rsid w:val="00615F29"/>
    <w:rsid w:val="00616203"/>
    <w:rsid w:val="00616210"/>
    <w:rsid w:val="00616AEB"/>
    <w:rsid w:val="00616EE5"/>
    <w:rsid w:val="00616F89"/>
    <w:rsid w:val="00617448"/>
    <w:rsid w:val="006174D4"/>
    <w:rsid w:val="006200A3"/>
    <w:rsid w:val="00621D70"/>
    <w:rsid w:val="006237F0"/>
    <w:rsid w:val="00623F7E"/>
    <w:rsid w:val="0062432B"/>
    <w:rsid w:val="00624A3B"/>
    <w:rsid w:val="00624D12"/>
    <w:rsid w:val="00625454"/>
    <w:rsid w:val="006256C8"/>
    <w:rsid w:val="0062729D"/>
    <w:rsid w:val="00627750"/>
    <w:rsid w:val="00627AFC"/>
    <w:rsid w:val="00627BB7"/>
    <w:rsid w:val="006301DA"/>
    <w:rsid w:val="00630357"/>
    <w:rsid w:val="00630B57"/>
    <w:rsid w:val="0063116F"/>
    <w:rsid w:val="0063186A"/>
    <w:rsid w:val="00631AF3"/>
    <w:rsid w:val="00631B54"/>
    <w:rsid w:val="0063214D"/>
    <w:rsid w:val="0063259D"/>
    <w:rsid w:val="006331BD"/>
    <w:rsid w:val="006331D2"/>
    <w:rsid w:val="00633678"/>
    <w:rsid w:val="0063368C"/>
    <w:rsid w:val="00634CDA"/>
    <w:rsid w:val="0063632F"/>
    <w:rsid w:val="00636965"/>
    <w:rsid w:val="00636A02"/>
    <w:rsid w:val="00636B99"/>
    <w:rsid w:val="00636C20"/>
    <w:rsid w:val="0064099A"/>
    <w:rsid w:val="00640E1E"/>
    <w:rsid w:val="00641215"/>
    <w:rsid w:val="00641239"/>
    <w:rsid w:val="0064174C"/>
    <w:rsid w:val="00641781"/>
    <w:rsid w:val="006417CB"/>
    <w:rsid w:val="00642631"/>
    <w:rsid w:val="00642989"/>
    <w:rsid w:val="0064304A"/>
    <w:rsid w:val="00643054"/>
    <w:rsid w:val="0064491E"/>
    <w:rsid w:val="00644B33"/>
    <w:rsid w:val="00644C36"/>
    <w:rsid w:val="00645752"/>
    <w:rsid w:val="006459C9"/>
    <w:rsid w:val="00645E43"/>
    <w:rsid w:val="006461DF"/>
    <w:rsid w:val="00646746"/>
    <w:rsid w:val="00646CDE"/>
    <w:rsid w:val="0064749B"/>
    <w:rsid w:val="00647BD4"/>
    <w:rsid w:val="00650089"/>
    <w:rsid w:val="0065094B"/>
    <w:rsid w:val="00650FE5"/>
    <w:rsid w:val="006515E2"/>
    <w:rsid w:val="006516A9"/>
    <w:rsid w:val="00651F50"/>
    <w:rsid w:val="00652060"/>
    <w:rsid w:val="00652150"/>
    <w:rsid w:val="006521F4"/>
    <w:rsid w:val="0065279A"/>
    <w:rsid w:val="00653B36"/>
    <w:rsid w:val="00653F75"/>
    <w:rsid w:val="00653F8E"/>
    <w:rsid w:val="0065414F"/>
    <w:rsid w:val="006549F5"/>
    <w:rsid w:val="00654F1E"/>
    <w:rsid w:val="00656222"/>
    <w:rsid w:val="00656237"/>
    <w:rsid w:val="00657749"/>
    <w:rsid w:val="006579BB"/>
    <w:rsid w:val="00657AFF"/>
    <w:rsid w:val="00657DE5"/>
    <w:rsid w:val="006608C5"/>
    <w:rsid w:val="00660ABE"/>
    <w:rsid w:val="00660C6D"/>
    <w:rsid w:val="00660FD1"/>
    <w:rsid w:val="006612B2"/>
    <w:rsid w:val="006616ED"/>
    <w:rsid w:val="00661723"/>
    <w:rsid w:val="00661B83"/>
    <w:rsid w:val="00661E5C"/>
    <w:rsid w:val="00661F3C"/>
    <w:rsid w:val="00662212"/>
    <w:rsid w:val="00663235"/>
    <w:rsid w:val="006632AA"/>
    <w:rsid w:val="00663BA1"/>
    <w:rsid w:val="006644A2"/>
    <w:rsid w:val="00665815"/>
    <w:rsid w:val="00665A5D"/>
    <w:rsid w:val="00667B8E"/>
    <w:rsid w:val="00667C49"/>
    <w:rsid w:val="00670045"/>
    <w:rsid w:val="006711D4"/>
    <w:rsid w:val="0067172B"/>
    <w:rsid w:val="00673358"/>
    <w:rsid w:val="00673DCC"/>
    <w:rsid w:val="006740E5"/>
    <w:rsid w:val="00674EBF"/>
    <w:rsid w:val="00674FA7"/>
    <w:rsid w:val="00675250"/>
    <w:rsid w:val="006756C8"/>
    <w:rsid w:val="00676301"/>
    <w:rsid w:val="00676501"/>
    <w:rsid w:val="0067651F"/>
    <w:rsid w:val="006766B2"/>
    <w:rsid w:val="00676A67"/>
    <w:rsid w:val="006778F5"/>
    <w:rsid w:val="00677B53"/>
    <w:rsid w:val="00677DA3"/>
    <w:rsid w:val="006802C1"/>
    <w:rsid w:val="006811FB"/>
    <w:rsid w:val="0068123C"/>
    <w:rsid w:val="00681EE4"/>
    <w:rsid w:val="00681FAD"/>
    <w:rsid w:val="006828F1"/>
    <w:rsid w:val="0068396B"/>
    <w:rsid w:val="00683C4D"/>
    <w:rsid w:val="00684500"/>
    <w:rsid w:val="006845CC"/>
    <w:rsid w:val="0068497C"/>
    <w:rsid w:val="00684C30"/>
    <w:rsid w:val="006851D1"/>
    <w:rsid w:val="00685803"/>
    <w:rsid w:val="00685CC8"/>
    <w:rsid w:val="00686398"/>
    <w:rsid w:val="006865D3"/>
    <w:rsid w:val="006868ED"/>
    <w:rsid w:val="00686B51"/>
    <w:rsid w:val="0068738F"/>
    <w:rsid w:val="0069045B"/>
    <w:rsid w:val="00690E01"/>
    <w:rsid w:val="006912E1"/>
    <w:rsid w:val="006916AD"/>
    <w:rsid w:val="00691DC1"/>
    <w:rsid w:val="0069219D"/>
    <w:rsid w:val="0069260E"/>
    <w:rsid w:val="00692A03"/>
    <w:rsid w:val="00692C91"/>
    <w:rsid w:val="00693675"/>
    <w:rsid w:val="00693F48"/>
    <w:rsid w:val="00694B68"/>
    <w:rsid w:val="00695DA8"/>
    <w:rsid w:val="006966E9"/>
    <w:rsid w:val="00696E78"/>
    <w:rsid w:val="006971D6"/>
    <w:rsid w:val="00697723"/>
    <w:rsid w:val="006978B3"/>
    <w:rsid w:val="00697B36"/>
    <w:rsid w:val="00697E40"/>
    <w:rsid w:val="006A0ADA"/>
    <w:rsid w:val="006A114B"/>
    <w:rsid w:val="006A143B"/>
    <w:rsid w:val="006A151D"/>
    <w:rsid w:val="006A1592"/>
    <w:rsid w:val="006A160A"/>
    <w:rsid w:val="006A176F"/>
    <w:rsid w:val="006A1ED0"/>
    <w:rsid w:val="006A214F"/>
    <w:rsid w:val="006A2662"/>
    <w:rsid w:val="006A39AE"/>
    <w:rsid w:val="006A3CE5"/>
    <w:rsid w:val="006A42B9"/>
    <w:rsid w:val="006A4EDB"/>
    <w:rsid w:val="006A51BD"/>
    <w:rsid w:val="006A55DF"/>
    <w:rsid w:val="006A594D"/>
    <w:rsid w:val="006A5D55"/>
    <w:rsid w:val="006A5E8F"/>
    <w:rsid w:val="006A5EEE"/>
    <w:rsid w:val="006A6128"/>
    <w:rsid w:val="006A64D1"/>
    <w:rsid w:val="006A656D"/>
    <w:rsid w:val="006A6D66"/>
    <w:rsid w:val="006A70ED"/>
    <w:rsid w:val="006A74BF"/>
    <w:rsid w:val="006B04B2"/>
    <w:rsid w:val="006B0E37"/>
    <w:rsid w:val="006B125B"/>
    <w:rsid w:val="006B1643"/>
    <w:rsid w:val="006B1808"/>
    <w:rsid w:val="006B1D13"/>
    <w:rsid w:val="006B1E20"/>
    <w:rsid w:val="006B2074"/>
    <w:rsid w:val="006B2B5E"/>
    <w:rsid w:val="006B3B82"/>
    <w:rsid w:val="006B3C22"/>
    <w:rsid w:val="006B45A4"/>
    <w:rsid w:val="006B4B9D"/>
    <w:rsid w:val="006B4E6D"/>
    <w:rsid w:val="006B558C"/>
    <w:rsid w:val="006B581A"/>
    <w:rsid w:val="006B5A96"/>
    <w:rsid w:val="006B6170"/>
    <w:rsid w:val="006B6393"/>
    <w:rsid w:val="006B69EF"/>
    <w:rsid w:val="006B6B9B"/>
    <w:rsid w:val="006B6F28"/>
    <w:rsid w:val="006B6FF7"/>
    <w:rsid w:val="006B7262"/>
    <w:rsid w:val="006B74A5"/>
    <w:rsid w:val="006B76B0"/>
    <w:rsid w:val="006B76D9"/>
    <w:rsid w:val="006B7BD5"/>
    <w:rsid w:val="006B7D82"/>
    <w:rsid w:val="006C04A8"/>
    <w:rsid w:val="006C0CB4"/>
    <w:rsid w:val="006C1535"/>
    <w:rsid w:val="006C15DE"/>
    <w:rsid w:val="006C1993"/>
    <w:rsid w:val="006C1F2B"/>
    <w:rsid w:val="006C2F9E"/>
    <w:rsid w:val="006C3B41"/>
    <w:rsid w:val="006C567F"/>
    <w:rsid w:val="006C5714"/>
    <w:rsid w:val="006C6DB8"/>
    <w:rsid w:val="006C70C1"/>
    <w:rsid w:val="006C7193"/>
    <w:rsid w:val="006C7385"/>
    <w:rsid w:val="006C746D"/>
    <w:rsid w:val="006C7CB6"/>
    <w:rsid w:val="006D0654"/>
    <w:rsid w:val="006D11D9"/>
    <w:rsid w:val="006D12D8"/>
    <w:rsid w:val="006D163B"/>
    <w:rsid w:val="006D29C6"/>
    <w:rsid w:val="006D29F3"/>
    <w:rsid w:val="006D2E4F"/>
    <w:rsid w:val="006D3A85"/>
    <w:rsid w:val="006D3F5D"/>
    <w:rsid w:val="006D4293"/>
    <w:rsid w:val="006D46BC"/>
    <w:rsid w:val="006D4CB0"/>
    <w:rsid w:val="006D5034"/>
    <w:rsid w:val="006D57C8"/>
    <w:rsid w:val="006D5AD7"/>
    <w:rsid w:val="006D6AE3"/>
    <w:rsid w:val="006D7163"/>
    <w:rsid w:val="006D7956"/>
    <w:rsid w:val="006D7A23"/>
    <w:rsid w:val="006D7B11"/>
    <w:rsid w:val="006D7BDE"/>
    <w:rsid w:val="006E02BB"/>
    <w:rsid w:val="006E0342"/>
    <w:rsid w:val="006E06D6"/>
    <w:rsid w:val="006E07CC"/>
    <w:rsid w:val="006E1916"/>
    <w:rsid w:val="006E1960"/>
    <w:rsid w:val="006E1E31"/>
    <w:rsid w:val="006E2521"/>
    <w:rsid w:val="006E2D02"/>
    <w:rsid w:val="006E39A7"/>
    <w:rsid w:val="006E41DB"/>
    <w:rsid w:val="006E44CC"/>
    <w:rsid w:val="006E49DF"/>
    <w:rsid w:val="006E4CE5"/>
    <w:rsid w:val="006E5703"/>
    <w:rsid w:val="006E59E9"/>
    <w:rsid w:val="006E5A60"/>
    <w:rsid w:val="006E7714"/>
    <w:rsid w:val="006F0BE2"/>
    <w:rsid w:val="006F0E16"/>
    <w:rsid w:val="006F1EBE"/>
    <w:rsid w:val="006F2B85"/>
    <w:rsid w:val="006F2CE0"/>
    <w:rsid w:val="006F2F62"/>
    <w:rsid w:val="006F4654"/>
    <w:rsid w:val="006F4935"/>
    <w:rsid w:val="006F524B"/>
    <w:rsid w:val="006F59BA"/>
    <w:rsid w:val="006F6073"/>
    <w:rsid w:val="006F62BF"/>
    <w:rsid w:val="006F68C5"/>
    <w:rsid w:val="006F77BE"/>
    <w:rsid w:val="006F7806"/>
    <w:rsid w:val="006F791C"/>
    <w:rsid w:val="006F7BC0"/>
    <w:rsid w:val="006F7CEF"/>
    <w:rsid w:val="00700848"/>
    <w:rsid w:val="00700F96"/>
    <w:rsid w:val="00701848"/>
    <w:rsid w:val="00701AE1"/>
    <w:rsid w:val="007022EC"/>
    <w:rsid w:val="00702E79"/>
    <w:rsid w:val="00703430"/>
    <w:rsid w:val="00703C4E"/>
    <w:rsid w:val="00704A60"/>
    <w:rsid w:val="00704AAA"/>
    <w:rsid w:val="0070501A"/>
    <w:rsid w:val="00705100"/>
    <w:rsid w:val="0070540E"/>
    <w:rsid w:val="007062F7"/>
    <w:rsid w:val="007063FB"/>
    <w:rsid w:val="00706873"/>
    <w:rsid w:val="00706BE5"/>
    <w:rsid w:val="00707933"/>
    <w:rsid w:val="0071059A"/>
    <w:rsid w:val="00710619"/>
    <w:rsid w:val="00710B8D"/>
    <w:rsid w:val="0071115A"/>
    <w:rsid w:val="007116E2"/>
    <w:rsid w:val="00711A91"/>
    <w:rsid w:val="0071230B"/>
    <w:rsid w:val="0071257B"/>
    <w:rsid w:val="0071297A"/>
    <w:rsid w:val="00712BBD"/>
    <w:rsid w:val="007131F3"/>
    <w:rsid w:val="0071377C"/>
    <w:rsid w:val="00713F70"/>
    <w:rsid w:val="00714057"/>
    <w:rsid w:val="007140AF"/>
    <w:rsid w:val="007144B9"/>
    <w:rsid w:val="00716C18"/>
    <w:rsid w:val="00716FCE"/>
    <w:rsid w:val="007174B2"/>
    <w:rsid w:val="00717994"/>
    <w:rsid w:val="00717C97"/>
    <w:rsid w:val="00717D8C"/>
    <w:rsid w:val="00720825"/>
    <w:rsid w:val="007214D7"/>
    <w:rsid w:val="00721BB7"/>
    <w:rsid w:val="00721D54"/>
    <w:rsid w:val="00721D6A"/>
    <w:rsid w:val="00721DEE"/>
    <w:rsid w:val="00722155"/>
    <w:rsid w:val="00722344"/>
    <w:rsid w:val="00722911"/>
    <w:rsid w:val="0072330F"/>
    <w:rsid w:val="007237EB"/>
    <w:rsid w:val="007238C0"/>
    <w:rsid w:val="007242CA"/>
    <w:rsid w:val="00724516"/>
    <w:rsid w:val="00724839"/>
    <w:rsid w:val="0072501F"/>
    <w:rsid w:val="0072539A"/>
    <w:rsid w:val="007254B5"/>
    <w:rsid w:val="00725D8E"/>
    <w:rsid w:val="00726209"/>
    <w:rsid w:val="007262BA"/>
    <w:rsid w:val="0072706F"/>
    <w:rsid w:val="007272E6"/>
    <w:rsid w:val="007273A3"/>
    <w:rsid w:val="007276B4"/>
    <w:rsid w:val="00727B93"/>
    <w:rsid w:val="00727D9B"/>
    <w:rsid w:val="00730242"/>
    <w:rsid w:val="00732C98"/>
    <w:rsid w:val="00732F68"/>
    <w:rsid w:val="00732FC8"/>
    <w:rsid w:val="00733177"/>
    <w:rsid w:val="007335FD"/>
    <w:rsid w:val="00734458"/>
    <w:rsid w:val="0073482C"/>
    <w:rsid w:val="00734D78"/>
    <w:rsid w:val="00735506"/>
    <w:rsid w:val="00735974"/>
    <w:rsid w:val="007361E6"/>
    <w:rsid w:val="00736366"/>
    <w:rsid w:val="00736CFA"/>
    <w:rsid w:val="00736FA0"/>
    <w:rsid w:val="00737595"/>
    <w:rsid w:val="00737869"/>
    <w:rsid w:val="00740390"/>
    <w:rsid w:val="00740671"/>
    <w:rsid w:val="007414CB"/>
    <w:rsid w:val="007416B2"/>
    <w:rsid w:val="00741A55"/>
    <w:rsid w:val="00741EB4"/>
    <w:rsid w:val="00741F87"/>
    <w:rsid w:val="0074201B"/>
    <w:rsid w:val="00742581"/>
    <w:rsid w:val="007435BC"/>
    <w:rsid w:val="00743E64"/>
    <w:rsid w:val="007444BC"/>
    <w:rsid w:val="00746B98"/>
    <w:rsid w:val="00747130"/>
    <w:rsid w:val="00747B4C"/>
    <w:rsid w:val="00747DC8"/>
    <w:rsid w:val="00747E0C"/>
    <w:rsid w:val="00750C9D"/>
    <w:rsid w:val="00750D1F"/>
    <w:rsid w:val="00750F36"/>
    <w:rsid w:val="00751691"/>
    <w:rsid w:val="007519EC"/>
    <w:rsid w:val="00751AAA"/>
    <w:rsid w:val="0075338E"/>
    <w:rsid w:val="007533C1"/>
    <w:rsid w:val="007534C9"/>
    <w:rsid w:val="00753657"/>
    <w:rsid w:val="007538CC"/>
    <w:rsid w:val="00754F35"/>
    <w:rsid w:val="00755BBE"/>
    <w:rsid w:val="00755EBB"/>
    <w:rsid w:val="00756918"/>
    <w:rsid w:val="00756EE0"/>
    <w:rsid w:val="0075729A"/>
    <w:rsid w:val="00757FAF"/>
    <w:rsid w:val="00760286"/>
    <w:rsid w:val="00760392"/>
    <w:rsid w:val="00760638"/>
    <w:rsid w:val="00760A1D"/>
    <w:rsid w:val="00760F02"/>
    <w:rsid w:val="007611BB"/>
    <w:rsid w:val="00761596"/>
    <w:rsid w:val="007619CF"/>
    <w:rsid w:val="00761ECC"/>
    <w:rsid w:val="007626B4"/>
    <w:rsid w:val="00763543"/>
    <w:rsid w:val="0076399C"/>
    <w:rsid w:val="00763A1F"/>
    <w:rsid w:val="00763FE0"/>
    <w:rsid w:val="007642BE"/>
    <w:rsid w:val="00764535"/>
    <w:rsid w:val="00765103"/>
    <w:rsid w:val="00765249"/>
    <w:rsid w:val="007652F6"/>
    <w:rsid w:val="00765884"/>
    <w:rsid w:val="007661B1"/>
    <w:rsid w:val="007663B2"/>
    <w:rsid w:val="007667DC"/>
    <w:rsid w:val="00767134"/>
    <w:rsid w:val="00767BD4"/>
    <w:rsid w:val="00767C5D"/>
    <w:rsid w:val="0077013D"/>
    <w:rsid w:val="0077030F"/>
    <w:rsid w:val="0077061C"/>
    <w:rsid w:val="007707E1"/>
    <w:rsid w:val="007708B5"/>
    <w:rsid w:val="00770996"/>
    <w:rsid w:val="00770BAD"/>
    <w:rsid w:val="00770D37"/>
    <w:rsid w:val="00772109"/>
    <w:rsid w:val="007722BC"/>
    <w:rsid w:val="00772697"/>
    <w:rsid w:val="00773EF7"/>
    <w:rsid w:val="00775241"/>
    <w:rsid w:val="007752AC"/>
    <w:rsid w:val="007757F2"/>
    <w:rsid w:val="00775A2C"/>
    <w:rsid w:val="00775ADF"/>
    <w:rsid w:val="00776048"/>
    <w:rsid w:val="0077676E"/>
    <w:rsid w:val="00777148"/>
    <w:rsid w:val="00777AB7"/>
    <w:rsid w:val="00780304"/>
    <w:rsid w:val="007805E8"/>
    <w:rsid w:val="00780610"/>
    <w:rsid w:val="00780DB2"/>
    <w:rsid w:val="007811FE"/>
    <w:rsid w:val="007820CA"/>
    <w:rsid w:val="007822A4"/>
    <w:rsid w:val="00783BC1"/>
    <w:rsid w:val="0078454E"/>
    <w:rsid w:val="007847A4"/>
    <w:rsid w:val="00784A24"/>
    <w:rsid w:val="0078541C"/>
    <w:rsid w:val="0078544F"/>
    <w:rsid w:val="00785458"/>
    <w:rsid w:val="00785A00"/>
    <w:rsid w:val="00785BF0"/>
    <w:rsid w:val="0078628F"/>
    <w:rsid w:val="0078660C"/>
    <w:rsid w:val="00786A91"/>
    <w:rsid w:val="00786B8A"/>
    <w:rsid w:val="0078757C"/>
    <w:rsid w:val="0078763E"/>
    <w:rsid w:val="00787847"/>
    <w:rsid w:val="00787927"/>
    <w:rsid w:val="00787A1B"/>
    <w:rsid w:val="0079048B"/>
    <w:rsid w:val="007909CA"/>
    <w:rsid w:val="00790B51"/>
    <w:rsid w:val="00791047"/>
    <w:rsid w:val="007911E3"/>
    <w:rsid w:val="00791570"/>
    <w:rsid w:val="00791F90"/>
    <w:rsid w:val="00792539"/>
    <w:rsid w:val="00792595"/>
    <w:rsid w:val="00792ADF"/>
    <w:rsid w:val="00793374"/>
    <w:rsid w:val="0079388F"/>
    <w:rsid w:val="007944B8"/>
    <w:rsid w:val="00794659"/>
    <w:rsid w:val="0079526F"/>
    <w:rsid w:val="0079563D"/>
    <w:rsid w:val="007958B8"/>
    <w:rsid w:val="00795BBC"/>
    <w:rsid w:val="00795E65"/>
    <w:rsid w:val="0079607C"/>
    <w:rsid w:val="00796BA1"/>
    <w:rsid w:val="00796C21"/>
    <w:rsid w:val="00797C0D"/>
    <w:rsid w:val="007A06A5"/>
    <w:rsid w:val="007A0E20"/>
    <w:rsid w:val="007A0E75"/>
    <w:rsid w:val="007A0F16"/>
    <w:rsid w:val="007A1295"/>
    <w:rsid w:val="007A36C9"/>
    <w:rsid w:val="007A554A"/>
    <w:rsid w:val="007A581C"/>
    <w:rsid w:val="007A5922"/>
    <w:rsid w:val="007A6357"/>
    <w:rsid w:val="007A696E"/>
    <w:rsid w:val="007A7F89"/>
    <w:rsid w:val="007B0503"/>
    <w:rsid w:val="007B10CB"/>
    <w:rsid w:val="007B1351"/>
    <w:rsid w:val="007B1594"/>
    <w:rsid w:val="007B1925"/>
    <w:rsid w:val="007B1D31"/>
    <w:rsid w:val="007B2D13"/>
    <w:rsid w:val="007B3846"/>
    <w:rsid w:val="007B4791"/>
    <w:rsid w:val="007B5091"/>
    <w:rsid w:val="007B562B"/>
    <w:rsid w:val="007B5830"/>
    <w:rsid w:val="007B6480"/>
    <w:rsid w:val="007B7A44"/>
    <w:rsid w:val="007B7BE0"/>
    <w:rsid w:val="007C03E2"/>
    <w:rsid w:val="007C0C9C"/>
    <w:rsid w:val="007C1A97"/>
    <w:rsid w:val="007C1ADB"/>
    <w:rsid w:val="007C2FD4"/>
    <w:rsid w:val="007C4007"/>
    <w:rsid w:val="007C48AD"/>
    <w:rsid w:val="007C4B8A"/>
    <w:rsid w:val="007C5006"/>
    <w:rsid w:val="007C63B3"/>
    <w:rsid w:val="007C658E"/>
    <w:rsid w:val="007C6724"/>
    <w:rsid w:val="007C6F8C"/>
    <w:rsid w:val="007D00CE"/>
    <w:rsid w:val="007D04F6"/>
    <w:rsid w:val="007D0C58"/>
    <w:rsid w:val="007D0EF1"/>
    <w:rsid w:val="007D10F4"/>
    <w:rsid w:val="007D1115"/>
    <w:rsid w:val="007D1219"/>
    <w:rsid w:val="007D1615"/>
    <w:rsid w:val="007D202B"/>
    <w:rsid w:val="007D285A"/>
    <w:rsid w:val="007D3555"/>
    <w:rsid w:val="007D3C94"/>
    <w:rsid w:val="007D3DBE"/>
    <w:rsid w:val="007D3E75"/>
    <w:rsid w:val="007D3EE5"/>
    <w:rsid w:val="007D4168"/>
    <w:rsid w:val="007D482C"/>
    <w:rsid w:val="007D4E94"/>
    <w:rsid w:val="007D52DD"/>
    <w:rsid w:val="007D53B5"/>
    <w:rsid w:val="007D6669"/>
    <w:rsid w:val="007D6B70"/>
    <w:rsid w:val="007D6FD8"/>
    <w:rsid w:val="007D7160"/>
    <w:rsid w:val="007D7569"/>
    <w:rsid w:val="007D7685"/>
    <w:rsid w:val="007D7A49"/>
    <w:rsid w:val="007D7B36"/>
    <w:rsid w:val="007D7B43"/>
    <w:rsid w:val="007D7E85"/>
    <w:rsid w:val="007E0014"/>
    <w:rsid w:val="007E0467"/>
    <w:rsid w:val="007E0A78"/>
    <w:rsid w:val="007E0DD2"/>
    <w:rsid w:val="007E0FB0"/>
    <w:rsid w:val="007E1A9E"/>
    <w:rsid w:val="007E2971"/>
    <w:rsid w:val="007E4084"/>
    <w:rsid w:val="007E526C"/>
    <w:rsid w:val="007E5C83"/>
    <w:rsid w:val="007E6056"/>
    <w:rsid w:val="007E70DD"/>
    <w:rsid w:val="007E739F"/>
    <w:rsid w:val="007E75FD"/>
    <w:rsid w:val="007E7ADB"/>
    <w:rsid w:val="007E7C09"/>
    <w:rsid w:val="007E7D2E"/>
    <w:rsid w:val="007E7FC4"/>
    <w:rsid w:val="007F0011"/>
    <w:rsid w:val="007F0662"/>
    <w:rsid w:val="007F0A00"/>
    <w:rsid w:val="007F0A42"/>
    <w:rsid w:val="007F170A"/>
    <w:rsid w:val="007F1A71"/>
    <w:rsid w:val="007F2099"/>
    <w:rsid w:val="007F217D"/>
    <w:rsid w:val="007F21E7"/>
    <w:rsid w:val="007F23C0"/>
    <w:rsid w:val="007F2889"/>
    <w:rsid w:val="007F3225"/>
    <w:rsid w:val="007F3CAA"/>
    <w:rsid w:val="007F4013"/>
    <w:rsid w:val="007F466E"/>
    <w:rsid w:val="007F53DA"/>
    <w:rsid w:val="007F578B"/>
    <w:rsid w:val="007F5E51"/>
    <w:rsid w:val="007F6169"/>
    <w:rsid w:val="007F68FC"/>
    <w:rsid w:val="007F69A9"/>
    <w:rsid w:val="007F6DDE"/>
    <w:rsid w:val="007F6F26"/>
    <w:rsid w:val="007F7478"/>
    <w:rsid w:val="007F7543"/>
    <w:rsid w:val="007F760E"/>
    <w:rsid w:val="007F7899"/>
    <w:rsid w:val="00800EC5"/>
    <w:rsid w:val="0080210A"/>
    <w:rsid w:val="00802669"/>
    <w:rsid w:val="00802D24"/>
    <w:rsid w:val="00802F53"/>
    <w:rsid w:val="00803497"/>
    <w:rsid w:val="00803720"/>
    <w:rsid w:val="00803C7C"/>
    <w:rsid w:val="00803EC7"/>
    <w:rsid w:val="00803FE1"/>
    <w:rsid w:val="00804806"/>
    <w:rsid w:val="008048A3"/>
    <w:rsid w:val="00804BF6"/>
    <w:rsid w:val="00805D52"/>
    <w:rsid w:val="00805FB9"/>
    <w:rsid w:val="00806655"/>
    <w:rsid w:val="008067FB"/>
    <w:rsid w:val="0080691D"/>
    <w:rsid w:val="0080696A"/>
    <w:rsid w:val="00806AB8"/>
    <w:rsid w:val="0080748E"/>
    <w:rsid w:val="0080797B"/>
    <w:rsid w:val="00807F49"/>
    <w:rsid w:val="00810063"/>
    <w:rsid w:val="008100E4"/>
    <w:rsid w:val="008110B6"/>
    <w:rsid w:val="0081114E"/>
    <w:rsid w:val="00811FCE"/>
    <w:rsid w:val="008121CF"/>
    <w:rsid w:val="008122E7"/>
    <w:rsid w:val="008125E0"/>
    <w:rsid w:val="008128A9"/>
    <w:rsid w:val="008129ED"/>
    <w:rsid w:val="00812E34"/>
    <w:rsid w:val="0081317A"/>
    <w:rsid w:val="008143C1"/>
    <w:rsid w:val="00814516"/>
    <w:rsid w:val="008145C9"/>
    <w:rsid w:val="00814716"/>
    <w:rsid w:val="00815156"/>
    <w:rsid w:val="00815632"/>
    <w:rsid w:val="00817622"/>
    <w:rsid w:val="00817669"/>
    <w:rsid w:val="00817A8D"/>
    <w:rsid w:val="00817FA9"/>
    <w:rsid w:val="0082051A"/>
    <w:rsid w:val="0082143D"/>
    <w:rsid w:val="008218C8"/>
    <w:rsid w:val="00822377"/>
    <w:rsid w:val="00822479"/>
    <w:rsid w:val="00822EC3"/>
    <w:rsid w:val="00822F15"/>
    <w:rsid w:val="00823AD7"/>
    <w:rsid w:val="00824A06"/>
    <w:rsid w:val="00825111"/>
    <w:rsid w:val="008252EC"/>
    <w:rsid w:val="00825854"/>
    <w:rsid w:val="00826A2B"/>
    <w:rsid w:val="00827116"/>
    <w:rsid w:val="00827489"/>
    <w:rsid w:val="0082748E"/>
    <w:rsid w:val="008277D2"/>
    <w:rsid w:val="00827934"/>
    <w:rsid w:val="008301BB"/>
    <w:rsid w:val="00830631"/>
    <w:rsid w:val="0083161D"/>
    <w:rsid w:val="00831700"/>
    <w:rsid w:val="0083181A"/>
    <w:rsid w:val="00831BD3"/>
    <w:rsid w:val="00831BF3"/>
    <w:rsid w:val="0083297B"/>
    <w:rsid w:val="00832C2A"/>
    <w:rsid w:val="00832D26"/>
    <w:rsid w:val="008335AD"/>
    <w:rsid w:val="00833AD0"/>
    <w:rsid w:val="00833CB0"/>
    <w:rsid w:val="00834333"/>
    <w:rsid w:val="00835604"/>
    <w:rsid w:val="00836396"/>
    <w:rsid w:val="00836E77"/>
    <w:rsid w:val="0083774E"/>
    <w:rsid w:val="00840064"/>
    <w:rsid w:val="00841818"/>
    <w:rsid w:val="0084224A"/>
    <w:rsid w:val="0084230B"/>
    <w:rsid w:val="00842310"/>
    <w:rsid w:val="00842852"/>
    <w:rsid w:val="00842B8E"/>
    <w:rsid w:val="00843F04"/>
    <w:rsid w:val="008446DD"/>
    <w:rsid w:val="0084494E"/>
    <w:rsid w:val="008457A7"/>
    <w:rsid w:val="00845883"/>
    <w:rsid w:val="00845B1B"/>
    <w:rsid w:val="00845C75"/>
    <w:rsid w:val="00845F17"/>
    <w:rsid w:val="00846C5D"/>
    <w:rsid w:val="00846CB7"/>
    <w:rsid w:val="00846CC7"/>
    <w:rsid w:val="00846EE0"/>
    <w:rsid w:val="008470B0"/>
    <w:rsid w:val="00847B48"/>
    <w:rsid w:val="008501D7"/>
    <w:rsid w:val="00850C3A"/>
    <w:rsid w:val="00850CFF"/>
    <w:rsid w:val="00850DF0"/>
    <w:rsid w:val="0085123B"/>
    <w:rsid w:val="008514D3"/>
    <w:rsid w:val="00851862"/>
    <w:rsid w:val="00851A32"/>
    <w:rsid w:val="00851C85"/>
    <w:rsid w:val="00851D0B"/>
    <w:rsid w:val="00851D14"/>
    <w:rsid w:val="008527FE"/>
    <w:rsid w:val="00852B22"/>
    <w:rsid w:val="00852D9C"/>
    <w:rsid w:val="008532F5"/>
    <w:rsid w:val="008534D8"/>
    <w:rsid w:val="008540B9"/>
    <w:rsid w:val="00854178"/>
    <w:rsid w:val="008554A0"/>
    <w:rsid w:val="00855B62"/>
    <w:rsid w:val="00855FBC"/>
    <w:rsid w:val="00856058"/>
    <w:rsid w:val="008567E4"/>
    <w:rsid w:val="0085691F"/>
    <w:rsid w:val="00856E74"/>
    <w:rsid w:val="008570D2"/>
    <w:rsid w:val="008572AE"/>
    <w:rsid w:val="00857569"/>
    <w:rsid w:val="00857B52"/>
    <w:rsid w:val="00857BE2"/>
    <w:rsid w:val="00857D30"/>
    <w:rsid w:val="0086060E"/>
    <w:rsid w:val="00860BCD"/>
    <w:rsid w:val="008613C3"/>
    <w:rsid w:val="00861EFE"/>
    <w:rsid w:val="00862729"/>
    <w:rsid w:val="00862BA1"/>
    <w:rsid w:val="00863FFA"/>
    <w:rsid w:val="008640F4"/>
    <w:rsid w:val="00864C91"/>
    <w:rsid w:val="008651A1"/>
    <w:rsid w:val="00865520"/>
    <w:rsid w:val="00865ACA"/>
    <w:rsid w:val="00865F09"/>
    <w:rsid w:val="00866004"/>
    <w:rsid w:val="008664E7"/>
    <w:rsid w:val="00866B55"/>
    <w:rsid w:val="00870258"/>
    <w:rsid w:val="00870265"/>
    <w:rsid w:val="008702BE"/>
    <w:rsid w:val="00870B65"/>
    <w:rsid w:val="00871AF9"/>
    <w:rsid w:val="0087226B"/>
    <w:rsid w:val="008724B1"/>
    <w:rsid w:val="0087289E"/>
    <w:rsid w:val="008729B2"/>
    <w:rsid w:val="00873905"/>
    <w:rsid w:val="00873ABC"/>
    <w:rsid w:val="00873C62"/>
    <w:rsid w:val="00873DFD"/>
    <w:rsid w:val="00874C96"/>
    <w:rsid w:val="0087565C"/>
    <w:rsid w:val="00875774"/>
    <w:rsid w:val="008757FA"/>
    <w:rsid w:val="00875932"/>
    <w:rsid w:val="00876218"/>
    <w:rsid w:val="00876871"/>
    <w:rsid w:val="0087773F"/>
    <w:rsid w:val="008778BD"/>
    <w:rsid w:val="00880034"/>
    <w:rsid w:val="0088052F"/>
    <w:rsid w:val="00880CE0"/>
    <w:rsid w:val="00880EB0"/>
    <w:rsid w:val="008816D5"/>
    <w:rsid w:val="00881C0F"/>
    <w:rsid w:val="00882176"/>
    <w:rsid w:val="0088220E"/>
    <w:rsid w:val="0088235C"/>
    <w:rsid w:val="00883029"/>
    <w:rsid w:val="0088333F"/>
    <w:rsid w:val="00883428"/>
    <w:rsid w:val="00883A91"/>
    <w:rsid w:val="00883B0F"/>
    <w:rsid w:val="008842DD"/>
    <w:rsid w:val="0088492F"/>
    <w:rsid w:val="00884EDD"/>
    <w:rsid w:val="00885024"/>
    <w:rsid w:val="00885039"/>
    <w:rsid w:val="008858E2"/>
    <w:rsid w:val="00886CB6"/>
    <w:rsid w:val="00886DA0"/>
    <w:rsid w:val="00886F3A"/>
    <w:rsid w:val="0088753D"/>
    <w:rsid w:val="0088797D"/>
    <w:rsid w:val="008906E6"/>
    <w:rsid w:val="008908F0"/>
    <w:rsid w:val="00890940"/>
    <w:rsid w:val="00890DFB"/>
    <w:rsid w:val="00890EF6"/>
    <w:rsid w:val="00891121"/>
    <w:rsid w:val="00891F5B"/>
    <w:rsid w:val="00891F86"/>
    <w:rsid w:val="00892D68"/>
    <w:rsid w:val="00893276"/>
    <w:rsid w:val="0089338E"/>
    <w:rsid w:val="00893580"/>
    <w:rsid w:val="008939EC"/>
    <w:rsid w:val="008945EB"/>
    <w:rsid w:val="00896618"/>
    <w:rsid w:val="00896F86"/>
    <w:rsid w:val="008977EB"/>
    <w:rsid w:val="008A0668"/>
    <w:rsid w:val="008A0768"/>
    <w:rsid w:val="008A175B"/>
    <w:rsid w:val="008A17AC"/>
    <w:rsid w:val="008A1EC3"/>
    <w:rsid w:val="008A1ED6"/>
    <w:rsid w:val="008A2D96"/>
    <w:rsid w:val="008A31AA"/>
    <w:rsid w:val="008A34C8"/>
    <w:rsid w:val="008A3A5F"/>
    <w:rsid w:val="008A3E46"/>
    <w:rsid w:val="008A42EC"/>
    <w:rsid w:val="008A4DE0"/>
    <w:rsid w:val="008A4FA0"/>
    <w:rsid w:val="008A6283"/>
    <w:rsid w:val="008A67D1"/>
    <w:rsid w:val="008A694D"/>
    <w:rsid w:val="008A7AB1"/>
    <w:rsid w:val="008A7D4E"/>
    <w:rsid w:val="008B028B"/>
    <w:rsid w:val="008B0AAC"/>
    <w:rsid w:val="008B0DBA"/>
    <w:rsid w:val="008B1429"/>
    <w:rsid w:val="008B315F"/>
    <w:rsid w:val="008B3650"/>
    <w:rsid w:val="008B38A4"/>
    <w:rsid w:val="008B38CF"/>
    <w:rsid w:val="008B3DEE"/>
    <w:rsid w:val="008B44A1"/>
    <w:rsid w:val="008B47FF"/>
    <w:rsid w:val="008B4E77"/>
    <w:rsid w:val="008B53D9"/>
    <w:rsid w:val="008B5449"/>
    <w:rsid w:val="008B5994"/>
    <w:rsid w:val="008B5AB7"/>
    <w:rsid w:val="008B5C24"/>
    <w:rsid w:val="008B5FD1"/>
    <w:rsid w:val="008B64E5"/>
    <w:rsid w:val="008B7E4D"/>
    <w:rsid w:val="008C1A23"/>
    <w:rsid w:val="008C2829"/>
    <w:rsid w:val="008C2BE0"/>
    <w:rsid w:val="008C2C76"/>
    <w:rsid w:val="008C3275"/>
    <w:rsid w:val="008C3598"/>
    <w:rsid w:val="008C51B3"/>
    <w:rsid w:val="008C5237"/>
    <w:rsid w:val="008C5491"/>
    <w:rsid w:val="008C5644"/>
    <w:rsid w:val="008C5B7D"/>
    <w:rsid w:val="008C5DC2"/>
    <w:rsid w:val="008C5F38"/>
    <w:rsid w:val="008C634A"/>
    <w:rsid w:val="008C6CF1"/>
    <w:rsid w:val="008C6E74"/>
    <w:rsid w:val="008C746F"/>
    <w:rsid w:val="008D0130"/>
    <w:rsid w:val="008D06B0"/>
    <w:rsid w:val="008D19A8"/>
    <w:rsid w:val="008D2B97"/>
    <w:rsid w:val="008D2F05"/>
    <w:rsid w:val="008D2F81"/>
    <w:rsid w:val="008D31F1"/>
    <w:rsid w:val="008D3BA8"/>
    <w:rsid w:val="008D3DD8"/>
    <w:rsid w:val="008D3F3F"/>
    <w:rsid w:val="008D493F"/>
    <w:rsid w:val="008D4E55"/>
    <w:rsid w:val="008D4F30"/>
    <w:rsid w:val="008D51D6"/>
    <w:rsid w:val="008D58F5"/>
    <w:rsid w:val="008D5B3F"/>
    <w:rsid w:val="008D6DDF"/>
    <w:rsid w:val="008D7453"/>
    <w:rsid w:val="008D75CB"/>
    <w:rsid w:val="008D7B5A"/>
    <w:rsid w:val="008E00BF"/>
    <w:rsid w:val="008E1308"/>
    <w:rsid w:val="008E1F8B"/>
    <w:rsid w:val="008E263F"/>
    <w:rsid w:val="008E34AF"/>
    <w:rsid w:val="008E3C47"/>
    <w:rsid w:val="008E49DD"/>
    <w:rsid w:val="008E4A5D"/>
    <w:rsid w:val="008E56B6"/>
    <w:rsid w:val="008E6143"/>
    <w:rsid w:val="008E6ABD"/>
    <w:rsid w:val="008E7389"/>
    <w:rsid w:val="008E7502"/>
    <w:rsid w:val="008E7AB6"/>
    <w:rsid w:val="008E7B0A"/>
    <w:rsid w:val="008F068E"/>
    <w:rsid w:val="008F0C33"/>
    <w:rsid w:val="008F180E"/>
    <w:rsid w:val="008F18AE"/>
    <w:rsid w:val="008F1CD0"/>
    <w:rsid w:val="008F1F5C"/>
    <w:rsid w:val="008F2335"/>
    <w:rsid w:val="008F260A"/>
    <w:rsid w:val="008F29A2"/>
    <w:rsid w:val="008F400A"/>
    <w:rsid w:val="008F4BC5"/>
    <w:rsid w:val="008F4DE2"/>
    <w:rsid w:val="008F5065"/>
    <w:rsid w:val="008F5DC1"/>
    <w:rsid w:val="008F5FEB"/>
    <w:rsid w:val="008F719D"/>
    <w:rsid w:val="008F7C33"/>
    <w:rsid w:val="008F7E25"/>
    <w:rsid w:val="008F7E78"/>
    <w:rsid w:val="00900003"/>
    <w:rsid w:val="009008C4"/>
    <w:rsid w:val="00901378"/>
    <w:rsid w:val="009019B9"/>
    <w:rsid w:val="009022B5"/>
    <w:rsid w:val="00902531"/>
    <w:rsid w:val="0090267F"/>
    <w:rsid w:val="00903029"/>
    <w:rsid w:val="0090312A"/>
    <w:rsid w:val="009032C2"/>
    <w:rsid w:val="00903588"/>
    <w:rsid w:val="00904438"/>
    <w:rsid w:val="0090449F"/>
    <w:rsid w:val="00904F7E"/>
    <w:rsid w:val="0090517F"/>
    <w:rsid w:val="009053F2"/>
    <w:rsid w:val="009060A0"/>
    <w:rsid w:val="00906156"/>
    <w:rsid w:val="00906816"/>
    <w:rsid w:val="00906C0F"/>
    <w:rsid w:val="009078DF"/>
    <w:rsid w:val="0091083A"/>
    <w:rsid w:val="009109D1"/>
    <w:rsid w:val="00910C5D"/>
    <w:rsid w:val="00911118"/>
    <w:rsid w:val="0091169A"/>
    <w:rsid w:val="0091266E"/>
    <w:rsid w:val="00912A8B"/>
    <w:rsid w:val="00912E5B"/>
    <w:rsid w:val="009131AF"/>
    <w:rsid w:val="00913AE7"/>
    <w:rsid w:val="00914F02"/>
    <w:rsid w:val="009150C7"/>
    <w:rsid w:val="00915215"/>
    <w:rsid w:val="0091570D"/>
    <w:rsid w:val="00915CD6"/>
    <w:rsid w:val="00915D6F"/>
    <w:rsid w:val="00916567"/>
    <w:rsid w:val="00916F61"/>
    <w:rsid w:val="009171B3"/>
    <w:rsid w:val="00917240"/>
    <w:rsid w:val="0091752B"/>
    <w:rsid w:val="00917A2D"/>
    <w:rsid w:val="00917CE0"/>
    <w:rsid w:val="00917FD4"/>
    <w:rsid w:val="009203BA"/>
    <w:rsid w:val="009211EB"/>
    <w:rsid w:val="00921766"/>
    <w:rsid w:val="0092180C"/>
    <w:rsid w:val="00921E02"/>
    <w:rsid w:val="0092213F"/>
    <w:rsid w:val="00922671"/>
    <w:rsid w:val="00922D92"/>
    <w:rsid w:val="009230F9"/>
    <w:rsid w:val="0092443E"/>
    <w:rsid w:val="00924E23"/>
    <w:rsid w:val="009254FF"/>
    <w:rsid w:val="0092583F"/>
    <w:rsid w:val="009259A8"/>
    <w:rsid w:val="00925D44"/>
    <w:rsid w:val="00925D6A"/>
    <w:rsid w:val="00926602"/>
    <w:rsid w:val="009266E9"/>
    <w:rsid w:val="009267C1"/>
    <w:rsid w:val="00926912"/>
    <w:rsid w:val="00927B6C"/>
    <w:rsid w:val="00927D9A"/>
    <w:rsid w:val="00927FBB"/>
    <w:rsid w:val="009306CA"/>
    <w:rsid w:val="00931390"/>
    <w:rsid w:val="009319B7"/>
    <w:rsid w:val="009322CA"/>
    <w:rsid w:val="0093233A"/>
    <w:rsid w:val="00932702"/>
    <w:rsid w:val="00932AE1"/>
    <w:rsid w:val="00932AED"/>
    <w:rsid w:val="00933B71"/>
    <w:rsid w:val="00933DAB"/>
    <w:rsid w:val="00933E1A"/>
    <w:rsid w:val="00934D18"/>
    <w:rsid w:val="00935318"/>
    <w:rsid w:val="009356FA"/>
    <w:rsid w:val="00935C63"/>
    <w:rsid w:val="00935FBC"/>
    <w:rsid w:val="0093746B"/>
    <w:rsid w:val="009378F1"/>
    <w:rsid w:val="00937F06"/>
    <w:rsid w:val="00940C9B"/>
    <w:rsid w:val="00941E47"/>
    <w:rsid w:val="009422A8"/>
    <w:rsid w:val="00942863"/>
    <w:rsid w:val="00942F73"/>
    <w:rsid w:val="00943484"/>
    <w:rsid w:val="009438EC"/>
    <w:rsid w:val="00943FFA"/>
    <w:rsid w:val="0094404F"/>
    <w:rsid w:val="00944118"/>
    <w:rsid w:val="00944571"/>
    <w:rsid w:val="00944A0C"/>
    <w:rsid w:val="00944A58"/>
    <w:rsid w:val="00945131"/>
    <w:rsid w:val="009456E6"/>
    <w:rsid w:val="0094579D"/>
    <w:rsid w:val="00946452"/>
    <w:rsid w:val="0094676D"/>
    <w:rsid w:val="00947237"/>
    <w:rsid w:val="00947338"/>
    <w:rsid w:val="0094793C"/>
    <w:rsid w:val="00947D00"/>
    <w:rsid w:val="00947F64"/>
    <w:rsid w:val="0095011D"/>
    <w:rsid w:val="00951062"/>
    <w:rsid w:val="00951105"/>
    <w:rsid w:val="0095164B"/>
    <w:rsid w:val="0095186E"/>
    <w:rsid w:val="00951E53"/>
    <w:rsid w:val="00952C12"/>
    <w:rsid w:val="009531D9"/>
    <w:rsid w:val="00953935"/>
    <w:rsid w:val="00953BF7"/>
    <w:rsid w:val="009544FE"/>
    <w:rsid w:val="00954B90"/>
    <w:rsid w:val="00954EE1"/>
    <w:rsid w:val="00955583"/>
    <w:rsid w:val="00955804"/>
    <w:rsid w:val="00955A42"/>
    <w:rsid w:val="00955B0F"/>
    <w:rsid w:val="00955DC2"/>
    <w:rsid w:val="009561B0"/>
    <w:rsid w:val="00956206"/>
    <w:rsid w:val="0095653E"/>
    <w:rsid w:val="009566C1"/>
    <w:rsid w:val="009566EC"/>
    <w:rsid w:val="00956967"/>
    <w:rsid w:val="00956A54"/>
    <w:rsid w:val="00956B60"/>
    <w:rsid w:val="009570F5"/>
    <w:rsid w:val="00957885"/>
    <w:rsid w:val="0096030A"/>
    <w:rsid w:val="0096041C"/>
    <w:rsid w:val="009606CE"/>
    <w:rsid w:val="009606DB"/>
    <w:rsid w:val="00960DE9"/>
    <w:rsid w:val="00961018"/>
    <w:rsid w:val="00961039"/>
    <w:rsid w:val="00961946"/>
    <w:rsid w:val="00961A1B"/>
    <w:rsid w:val="00961C66"/>
    <w:rsid w:val="00961C85"/>
    <w:rsid w:val="00961D11"/>
    <w:rsid w:val="009624A8"/>
    <w:rsid w:val="00962FC7"/>
    <w:rsid w:val="0096332B"/>
    <w:rsid w:val="0096362D"/>
    <w:rsid w:val="0096382D"/>
    <w:rsid w:val="00964363"/>
    <w:rsid w:val="00964F78"/>
    <w:rsid w:val="009655C8"/>
    <w:rsid w:val="00965801"/>
    <w:rsid w:val="009660C8"/>
    <w:rsid w:val="00966567"/>
    <w:rsid w:val="009665DB"/>
    <w:rsid w:val="00966727"/>
    <w:rsid w:val="00966DB4"/>
    <w:rsid w:val="0096714A"/>
    <w:rsid w:val="0096772E"/>
    <w:rsid w:val="009677C7"/>
    <w:rsid w:val="009705E5"/>
    <w:rsid w:val="00970F03"/>
    <w:rsid w:val="00971980"/>
    <w:rsid w:val="00974EB8"/>
    <w:rsid w:val="0097567C"/>
    <w:rsid w:val="00975A2B"/>
    <w:rsid w:val="00975D52"/>
    <w:rsid w:val="00975DE8"/>
    <w:rsid w:val="00975E73"/>
    <w:rsid w:val="00976AE7"/>
    <w:rsid w:val="00976DE8"/>
    <w:rsid w:val="009773F7"/>
    <w:rsid w:val="00980111"/>
    <w:rsid w:val="0098040A"/>
    <w:rsid w:val="00980B57"/>
    <w:rsid w:val="00981038"/>
    <w:rsid w:val="009810F6"/>
    <w:rsid w:val="0098138C"/>
    <w:rsid w:val="00981E96"/>
    <w:rsid w:val="00983FA0"/>
    <w:rsid w:val="00984636"/>
    <w:rsid w:val="00984761"/>
    <w:rsid w:val="00984A00"/>
    <w:rsid w:val="00984B50"/>
    <w:rsid w:val="00984B87"/>
    <w:rsid w:val="00985025"/>
    <w:rsid w:val="00985180"/>
    <w:rsid w:val="00985323"/>
    <w:rsid w:val="009853CA"/>
    <w:rsid w:val="00985EBF"/>
    <w:rsid w:val="00986238"/>
    <w:rsid w:val="009862B3"/>
    <w:rsid w:val="00986CAB"/>
    <w:rsid w:val="00986EDC"/>
    <w:rsid w:val="00987202"/>
    <w:rsid w:val="0098722A"/>
    <w:rsid w:val="00987482"/>
    <w:rsid w:val="00987807"/>
    <w:rsid w:val="0098785F"/>
    <w:rsid w:val="0099023E"/>
    <w:rsid w:val="00990434"/>
    <w:rsid w:val="009908E7"/>
    <w:rsid w:val="009909F7"/>
    <w:rsid w:val="0099127A"/>
    <w:rsid w:val="00991C1F"/>
    <w:rsid w:val="00991D16"/>
    <w:rsid w:val="00992557"/>
    <w:rsid w:val="00992967"/>
    <w:rsid w:val="00992A10"/>
    <w:rsid w:val="00992DA2"/>
    <w:rsid w:val="00993AA6"/>
    <w:rsid w:val="00993C7A"/>
    <w:rsid w:val="00994399"/>
    <w:rsid w:val="009944FD"/>
    <w:rsid w:val="00994759"/>
    <w:rsid w:val="00994A5A"/>
    <w:rsid w:val="00995728"/>
    <w:rsid w:val="00995920"/>
    <w:rsid w:val="00995BA5"/>
    <w:rsid w:val="00996A16"/>
    <w:rsid w:val="00996D51"/>
    <w:rsid w:val="00997082"/>
    <w:rsid w:val="0099747E"/>
    <w:rsid w:val="0099751B"/>
    <w:rsid w:val="009978BA"/>
    <w:rsid w:val="00997CEA"/>
    <w:rsid w:val="009A00E2"/>
    <w:rsid w:val="009A0F72"/>
    <w:rsid w:val="009A229A"/>
    <w:rsid w:val="009A26BB"/>
    <w:rsid w:val="009A3185"/>
    <w:rsid w:val="009A319E"/>
    <w:rsid w:val="009A5C98"/>
    <w:rsid w:val="009A5E3A"/>
    <w:rsid w:val="009A5EFE"/>
    <w:rsid w:val="009A600A"/>
    <w:rsid w:val="009A6F24"/>
    <w:rsid w:val="009B0026"/>
    <w:rsid w:val="009B0523"/>
    <w:rsid w:val="009B0B22"/>
    <w:rsid w:val="009B0FA0"/>
    <w:rsid w:val="009B16DC"/>
    <w:rsid w:val="009B1770"/>
    <w:rsid w:val="009B197C"/>
    <w:rsid w:val="009B1B2A"/>
    <w:rsid w:val="009B2163"/>
    <w:rsid w:val="009B2246"/>
    <w:rsid w:val="009B2477"/>
    <w:rsid w:val="009B26A2"/>
    <w:rsid w:val="009B2779"/>
    <w:rsid w:val="009B2824"/>
    <w:rsid w:val="009B29DF"/>
    <w:rsid w:val="009B2C6E"/>
    <w:rsid w:val="009B2D9B"/>
    <w:rsid w:val="009B3BD1"/>
    <w:rsid w:val="009B3E8E"/>
    <w:rsid w:val="009B44A2"/>
    <w:rsid w:val="009B4535"/>
    <w:rsid w:val="009B53A2"/>
    <w:rsid w:val="009B5918"/>
    <w:rsid w:val="009B5A7C"/>
    <w:rsid w:val="009B5CDC"/>
    <w:rsid w:val="009B5DEC"/>
    <w:rsid w:val="009B673D"/>
    <w:rsid w:val="009B6A4B"/>
    <w:rsid w:val="009B6A7A"/>
    <w:rsid w:val="009B7A2B"/>
    <w:rsid w:val="009C03C1"/>
    <w:rsid w:val="009C04DF"/>
    <w:rsid w:val="009C0ABE"/>
    <w:rsid w:val="009C13E8"/>
    <w:rsid w:val="009C15DA"/>
    <w:rsid w:val="009C1C82"/>
    <w:rsid w:val="009C1CCD"/>
    <w:rsid w:val="009C1E4A"/>
    <w:rsid w:val="009C2212"/>
    <w:rsid w:val="009C236A"/>
    <w:rsid w:val="009C25A5"/>
    <w:rsid w:val="009C2644"/>
    <w:rsid w:val="009C29E8"/>
    <w:rsid w:val="009C2B95"/>
    <w:rsid w:val="009C2CA4"/>
    <w:rsid w:val="009C3A6B"/>
    <w:rsid w:val="009C3B22"/>
    <w:rsid w:val="009C3CAD"/>
    <w:rsid w:val="009C3E44"/>
    <w:rsid w:val="009C3FBD"/>
    <w:rsid w:val="009C404E"/>
    <w:rsid w:val="009C521D"/>
    <w:rsid w:val="009C524F"/>
    <w:rsid w:val="009C525B"/>
    <w:rsid w:val="009C5788"/>
    <w:rsid w:val="009C6310"/>
    <w:rsid w:val="009C78B4"/>
    <w:rsid w:val="009C7D61"/>
    <w:rsid w:val="009C7E02"/>
    <w:rsid w:val="009D0572"/>
    <w:rsid w:val="009D06A3"/>
    <w:rsid w:val="009D0AB7"/>
    <w:rsid w:val="009D0BAA"/>
    <w:rsid w:val="009D0D51"/>
    <w:rsid w:val="009D110B"/>
    <w:rsid w:val="009D11E7"/>
    <w:rsid w:val="009D1274"/>
    <w:rsid w:val="009D1890"/>
    <w:rsid w:val="009D1A31"/>
    <w:rsid w:val="009D1B94"/>
    <w:rsid w:val="009D1C10"/>
    <w:rsid w:val="009D1E35"/>
    <w:rsid w:val="009D1F8D"/>
    <w:rsid w:val="009D21F3"/>
    <w:rsid w:val="009D2654"/>
    <w:rsid w:val="009D2862"/>
    <w:rsid w:val="009D2FA2"/>
    <w:rsid w:val="009D30DC"/>
    <w:rsid w:val="009D3C17"/>
    <w:rsid w:val="009D503A"/>
    <w:rsid w:val="009D5420"/>
    <w:rsid w:val="009D6707"/>
    <w:rsid w:val="009D6A0D"/>
    <w:rsid w:val="009D6DF0"/>
    <w:rsid w:val="009D75CE"/>
    <w:rsid w:val="009D7EE6"/>
    <w:rsid w:val="009E034A"/>
    <w:rsid w:val="009E10BE"/>
    <w:rsid w:val="009E12D8"/>
    <w:rsid w:val="009E1321"/>
    <w:rsid w:val="009E16E5"/>
    <w:rsid w:val="009E19A9"/>
    <w:rsid w:val="009E1E1D"/>
    <w:rsid w:val="009E2064"/>
    <w:rsid w:val="009E2634"/>
    <w:rsid w:val="009E2AAE"/>
    <w:rsid w:val="009E34D3"/>
    <w:rsid w:val="009E3680"/>
    <w:rsid w:val="009E45B7"/>
    <w:rsid w:val="009E4717"/>
    <w:rsid w:val="009E5383"/>
    <w:rsid w:val="009E5985"/>
    <w:rsid w:val="009E5E4F"/>
    <w:rsid w:val="009E5E81"/>
    <w:rsid w:val="009E5FC7"/>
    <w:rsid w:val="009E6E8E"/>
    <w:rsid w:val="009E730E"/>
    <w:rsid w:val="009E78C5"/>
    <w:rsid w:val="009E7A2B"/>
    <w:rsid w:val="009E7A6B"/>
    <w:rsid w:val="009E7B7E"/>
    <w:rsid w:val="009E7CEF"/>
    <w:rsid w:val="009F03A6"/>
    <w:rsid w:val="009F077F"/>
    <w:rsid w:val="009F0B84"/>
    <w:rsid w:val="009F0C74"/>
    <w:rsid w:val="009F0E69"/>
    <w:rsid w:val="009F1050"/>
    <w:rsid w:val="009F2427"/>
    <w:rsid w:val="009F424A"/>
    <w:rsid w:val="009F4765"/>
    <w:rsid w:val="009F677A"/>
    <w:rsid w:val="009F6A8B"/>
    <w:rsid w:val="009F6D74"/>
    <w:rsid w:val="00A00A54"/>
    <w:rsid w:val="00A012C4"/>
    <w:rsid w:val="00A0130C"/>
    <w:rsid w:val="00A01E23"/>
    <w:rsid w:val="00A01EF6"/>
    <w:rsid w:val="00A02215"/>
    <w:rsid w:val="00A02451"/>
    <w:rsid w:val="00A02980"/>
    <w:rsid w:val="00A02C99"/>
    <w:rsid w:val="00A02E05"/>
    <w:rsid w:val="00A03184"/>
    <w:rsid w:val="00A032D6"/>
    <w:rsid w:val="00A03772"/>
    <w:rsid w:val="00A04660"/>
    <w:rsid w:val="00A047EF"/>
    <w:rsid w:val="00A04A3F"/>
    <w:rsid w:val="00A04C56"/>
    <w:rsid w:val="00A04F6D"/>
    <w:rsid w:val="00A05204"/>
    <w:rsid w:val="00A05413"/>
    <w:rsid w:val="00A05747"/>
    <w:rsid w:val="00A057ED"/>
    <w:rsid w:val="00A06094"/>
    <w:rsid w:val="00A060FF"/>
    <w:rsid w:val="00A067F2"/>
    <w:rsid w:val="00A06B7D"/>
    <w:rsid w:val="00A06ECD"/>
    <w:rsid w:val="00A07D80"/>
    <w:rsid w:val="00A10553"/>
    <w:rsid w:val="00A11A4F"/>
    <w:rsid w:val="00A11B16"/>
    <w:rsid w:val="00A135DE"/>
    <w:rsid w:val="00A13E32"/>
    <w:rsid w:val="00A13EB6"/>
    <w:rsid w:val="00A1459B"/>
    <w:rsid w:val="00A15636"/>
    <w:rsid w:val="00A15887"/>
    <w:rsid w:val="00A15E47"/>
    <w:rsid w:val="00A16016"/>
    <w:rsid w:val="00A165AC"/>
    <w:rsid w:val="00A168EC"/>
    <w:rsid w:val="00A16961"/>
    <w:rsid w:val="00A16AF7"/>
    <w:rsid w:val="00A16B37"/>
    <w:rsid w:val="00A173AB"/>
    <w:rsid w:val="00A176A4"/>
    <w:rsid w:val="00A17753"/>
    <w:rsid w:val="00A20177"/>
    <w:rsid w:val="00A20B45"/>
    <w:rsid w:val="00A21A9B"/>
    <w:rsid w:val="00A21D91"/>
    <w:rsid w:val="00A2201F"/>
    <w:rsid w:val="00A22242"/>
    <w:rsid w:val="00A2335E"/>
    <w:rsid w:val="00A233D1"/>
    <w:rsid w:val="00A23969"/>
    <w:rsid w:val="00A239BF"/>
    <w:rsid w:val="00A23A4F"/>
    <w:rsid w:val="00A2402D"/>
    <w:rsid w:val="00A244A6"/>
    <w:rsid w:val="00A256AC"/>
    <w:rsid w:val="00A257AD"/>
    <w:rsid w:val="00A2580F"/>
    <w:rsid w:val="00A25B69"/>
    <w:rsid w:val="00A260D0"/>
    <w:rsid w:val="00A26480"/>
    <w:rsid w:val="00A26A2C"/>
    <w:rsid w:val="00A27730"/>
    <w:rsid w:val="00A27DEB"/>
    <w:rsid w:val="00A27FFD"/>
    <w:rsid w:val="00A30051"/>
    <w:rsid w:val="00A3022A"/>
    <w:rsid w:val="00A30366"/>
    <w:rsid w:val="00A30E92"/>
    <w:rsid w:val="00A30FDE"/>
    <w:rsid w:val="00A31325"/>
    <w:rsid w:val="00A318BB"/>
    <w:rsid w:val="00A321CE"/>
    <w:rsid w:val="00A32957"/>
    <w:rsid w:val="00A330F5"/>
    <w:rsid w:val="00A33E97"/>
    <w:rsid w:val="00A3401E"/>
    <w:rsid w:val="00A3464A"/>
    <w:rsid w:val="00A34759"/>
    <w:rsid w:val="00A35769"/>
    <w:rsid w:val="00A35E9E"/>
    <w:rsid w:val="00A36392"/>
    <w:rsid w:val="00A36F39"/>
    <w:rsid w:val="00A372E2"/>
    <w:rsid w:val="00A37BA9"/>
    <w:rsid w:val="00A4002B"/>
    <w:rsid w:val="00A40751"/>
    <w:rsid w:val="00A41616"/>
    <w:rsid w:val="00A41677"/>
    <w:rsid w:val="00A42296"/>
    <w:rsid w:val="00A42749"/>
    <w:rsid w:val="00A42818"/>
    <w:rsid w:val="00A42DEF"/>
    <w:rsid w:val="00A43489"/>
    <w:rsid w:val="00A44119"/>
    <w:rsid w:val="00A44AB6"/>
    <w:rsid w:val="00A45994"/>
    <w:rsid w:val="00A460E4"/>
    <w:rsid w:val="00A4620F"/>
    <w:rsid w:val="00A46B33"/>
    <w:rsid w:val="00A47EBF"/>
    <w:rsid w:val="00A50FF4"/>
    <w:rsid w:val="00A51311"/>
    <w:rsid w:val="00A51B6B"/>
    <w:rsid w:val="00A51C3E"/>
    <w:rsid w:val="00A51EE2"/>
    <w:rsid w:val="00A5216D"/>
    <w:rsid w:val="00A52E6A"/>
    <w:rsid w:val="00A53210"/>
    <w:rsid w:val="00A537C8"/>
    <w:rsid w:val="00A53C29"/>
    <w:rsid w:val="00A5471D"/>
    <w:rsid w:val="00A54FF7"/>
    <w:rsid w:val="00A5502D"/>
    <w:rsid w:val="00A55775"/>
    <w:rsid w:val="00A55A27"/>
    <w:rsid w:val="00A55BE9"/>
    <w:rsid w:val="00A562AD"/>
    <w:rsid w:val="00A569AA"/>
    <w:rsid w:val="00A56EBD"/>
    <w:rsid w:val="00A5701D"/>
    <w:rsid w:val="00A572D9"/>
    <w:rsid w:val="00A57596"/>
    <w:rsid w:val="00A576D1"/>
    <w:rsid w:val="00A57AD4"/>
    <w:rsid w:val="00A57AED"/>
    <w:rsid w:val="00A57D97"/>
    <w:rsid w:val="00A60428"/>
    <w:rsid w:val="00A61682"/>
    <w:rsid w:val="00A61891"/>
    <w:rsid w:val="00A619EC"/>
    <w:rsid w:val="00A62A82"/>
    <w:rsid w:val="00A63C47"/>
    <w:rsid w:val="00A64477"/>
    <w:rsid w:val="00A647BD"/>
    <w:rsid w:val="00A64894"/>
    <w:rsid w:val="00A64DF9"/>
    <w:rsid w:val="00A65132"/>
    <w:rsid w:val="00A6560E"/>
    <w:rsid w:val="00A65D3E"/>
    <w:rsid w:val="00A65DBC"/>
    <w:rsid w:val="00A666EA"/>
    <w:rsid w:val="00A66A35"/>
    <w:rsid w:val="00A66A47"/>
    <w:rsid w:val="00A676AD"/>
    <w:rsid w:val="00A67C0E"/>
    <w:rsid w:val="00A67E3A"/>
    <w:rsid w:val="00A7028C"/>
    <w:rsid w:val="00A708EB"/>
    <w:rsid w:val="00A70B7F"/>
    <w:rsid w:val="00A7122B"/>
    <w:rsid w:val="00A72F36"/>
    <w:rsid w:val="00A7340B"/>
    <w:rsid w:val="00A73711"/>
    <w:rsid w:val="00A7417F"/>
    <w:rsid w:val="00A741A4"/>
    <w:rsid w:val="00A75163"/>
    <w:rsid w:val="00A75C8B"/>
    <w:rsid w:val="00A7640D"/>
    <w:rsid w:val="00A7698A"/>
    <w:rsid w:val="00A771A1"/>
    <w:rsid w:val="00A800DF"/>
    <w:rsid w:val="00A80152"/>
    <w:rsid w:val="00A80740"/>
    <w:rsid w:val="00A80B27"/>
    <w:rsid w:val="00A80F6F"/>
    <w:rsid w:val="00A81711"/>
    <w:rsid w:val="00A8206C"/>
    <w:rsid w:val="00A82504"/>
    <w:rsid w:val="00A8292A"/>
    <w:rsid w:val="00A82EA0"/>
    <w:rsid w:val="00A8308E"/>
    <w:rsid w:val="00A832F3"/>
    <w:rsid w:val="00A83DCC"/>
    <w:rsid w:val="00A8414A"/>
    <w:rsid w:val="00A84720"/>
    <w:rsid w:val="00A8481F"/>
    <w:rsid w:val="00A84BFD"/>
    <w:rsid w:val="00A84E4D"/>
    <w:rsid w:val="00A85303"/>
    <w:rsid w:val="00A860C6"/>
    <w:rsid w:val="00A87518"/>
    <w:rsid w:val="00A87603"/>
    <w:rsid w:val="00A877A8"/>
    <w:rsid w:val="00A87BF7"/>
    <w:rsid w:val="00A87D8A"/>
    <w:rsid w:val="00A90A3E"/>
    <w:rsid w:val="00A9127D"/>
    <w:rsid w:val="00A91760"/>
    <w:rsid w:val="00A91C0B"/>
    <w:rsid w:val="00A91DD8"/>
    <w:rsid w:val="00A92982"/>
    <w:rsid w:val="00A931A4"/>
    <w:rsid w:val="00A934A6"/>
    <w:rsid w:val="00A937AA"/>
    <w:rsid w:val="00A937D4"/>
    <w:rsid w:val="00A943C5"/>
    <w:rsid w:val="00A95A47"/>
    <w:rsid w:val="00A95B75"/>
    <w:rsid w:val="00A95F2A"/>
    <w:rsid w:val="00A961AA"/>
    <w:rsid w:val="00A965F3"/>
    <w:rsid w:val="00A96FFA"/>
    <w:rsid w:val="00A97039"/>
    <w:rsid w:val="00A970DA"/>
    <w:rsid w:val="00A9769C"/>
    <w:rsid w:val="00A97981"/>
    <w:rsid w:val="00A97A8E"/>
    <w:rsid w:val="00A97CB9"/>
    <w:rsid w:val="00AA05FE"/>
    <w:rsid w:val="00AA0C59"/>
    <w:rsid w:val="00AA1614"/>
    <w:rsid w:val="00AA16C7"/>
    <w:rsid w:val="00AA1DF9"/>
    <w:rsid w:val="00AA20BB"/>
    <w:rsid w:val="00AA3517"/>
    <w:rsid w:val="00AA39EE"/>
    <w:rsid w:val="00AA3C25"/>
    <w:rsid w:val="00AA3D09"/>
    <w:rsid w:val="00AA3E8D"/>
    <w:rsid w:val="00AA4340"/>
    <w:rsid w:val="00AA4E7F"/>
    <w:rsid w:val="00AA76B1"/>
    <w:rsid w:val="00AB13A8"/>
    <w:rsid w:val="00AB1C4E"/>
    <w:rsid w:val="00AB1CC9"/>
    <w:rsid w:val="00AB26BA"/>
    <w:rsid w:val="00AB2B1F"/>
    <w:rsid w:val="00AB2F19"/>
    <w:rsid w:val="00AB34BF"/>
    <w:rsid w:val="00AB3AF0"/>
    <w:rsid w:val="00AB3EC2"/>
    <w:rsid w:val="00AB546B"/>
    <w:rsid w:val="00AB5545"/>
    <w:rsid w:val="00AB58DB"/>
    <w:rsid w:val="00AB592E"/>
    <w:rsid w:val="00AB5B3C"/>
    <w:rsid w:val="00AB5F44"/>
    <w:rsid w:val="00AB6294"/>
    <w:rsid w:val="00AB632E"/>
    <w:rsid w:val="00AB71EE"/>
    <w:rsid w:val="00AB7B61"/>
    <w:rsid w:val="00AC02F9"/>
    <w:rsid w:val="00AC0B11"/>
    <w:rsid w:val="00AC1627"/>
    <w:rsid w:val="00AC1904"/>
    <w:rsid w:val="00AC1EA2"/>
    <w:rsid w:val="00AC2423"/>
    <w:rsid w:val="00AC2878"/>
    <w:rsid w:val="00AC2F42"/>
    <w:rsid w:val="00AC3033"/>
    <w:rsid w:val="00AC39E5"/>
    <w:rsid w:val="00AC4427"/>
    <w:rsid w:val="00AC59D4"/>
    <w:rsid w:val="00AC5B3E"/>
    <w:rsid w:val="00AC5E00"/>
    <w:rsid w:val="00AC72FC"/>
    <w:rsid w:val="00AC7C90"/>
    <w:rsid w:val="00AC7D48"/>
    <w:rsid w:val="00AC7DFA"/>
    <w:rsid w:val="00AD0226"/>
    <w:rsid w:val="00AD0A48"/>
    <w:rsid w:val="00AD1394"/>
    <w:rsid w:val="00AD1A1F"/>
    <w:rsid w:val="00AD1FF2"/>
    <w:rsid w:val="00AD2A80"/>
    <w:rsid w:val="00AD2E2E"/>
    <w:rsid w:val="00AD3112"/>
    <w:rsid w:val="00AD36A5"/>
    <w:rsid w:val="00AD43C2"/>
    <w:rsid w:val="00AD4532"/>
    <w:rsid w:val="00AD4B2F"/>
    <w:rsid w:val="00AD4D3C"/>
    <w:rsid w:val="00AD56FA"/>
    <w:rsid w:val="00AD57BD"/>
    <w:rsid w:val="00AD589F"/>
    <w:rsid w:val="00AD5958"/>
    <w:rsid w:val="00AD5D82"/>
    <w:rsid w:val="00AD667B"/>
    <w:rsid w:val="00AD6788"/>
    <w:rsid w:val="00AD6884"/>
    <w:rsid w:val="00AD7176"/>
    <w:rsid w:val="00AD7563"/>
    <w:rsid w:val="00AE0157"/>
    <w:rsid w:val="00AE017B"/>
    <w:rsid w:val="00AE0B18"/>
    <w:rsid w:val="00AE127E"/>
    <w:rsid w:val="00AE1759"/>
    <w:rsid w:val="00AE190F"/>
    <w:rsid w:val="00AE231A"/>
    <w:rsid w:val="00AE2557"/>
    <w:rsid w:val="00AE2BCB"/>
    <w:rsid w:val="00AE3616"/>
    <w:rsid w:val="00AE3681"/>
    <w:rsid w:val="00AE3A17"/>
    <w:rsid w:val="00AE3B96"/>
    <w:rsid w:val="00AE407C"/>
    <w:rsid w:val="00AE408A"/>
    <w:rsid w:val="00AE4BE0"/>
    <w:rsid w:val="00AE4C6C"/>
    <w:rsid w:val="00AE5183"/>
    <w:rsid w:val="00AE5B04"/>
    <w:rsid w:val="00AE69A0"/>
    <w:rsid w:val="00AE6CF6"/>
    <w:rsid w:val="00AE6E2A"/>
    <w:rsid w:val="00AE6FB5"/>
    <w:rsid w:val="00AE7599"/>
    <w:rsid w:val="00AF0F0E"/>
    <w:rsid w:val="00AF162C"/>
    <w:rsid w:val="00AF1D22"/>
    <w:rsid w:val="00AF27AD"/>
    <w:rsid w:val="00AF2EA9"/>
    <w:rsid w:val="00AF3B67"/>
    <w:rsid w:val="00AF4340"/>
    <w:rsid w:val="00AF4464"/>
    <w:rsid w:val="00AF592B"/>
    <w:rsid w:val="00AF68FD"/>
    <w:rsid w:val="00AF6C8B"/>
    <w:rsid w:val="00AF73D3"/>
    <w:rsid w:val="00AF75B3"/>
    <w:rsid w:val="00AF7935"/>
    <w:rsid w:val="00AF7B1F"/>
    <w:rsid w:val="00AF7DB5"/>
    <w:rsid w:val="00AF7F9A"/>
    <w:rsid w:val="00B00281"/>
    <w:rsid w:val="00B0031A"/>
    <w:rsid w:val="00B003D1"/>
    <w:rsid w:val="00B00A44"/>
    <w:rsid w:val="00B00A98"/>
    <w:rsid w:val="00B00E38"/>
    <w:rsid w:val="00B0121E"/>
    <w:rsid w:val="00B01C78"/>
    <w:rsid w:val="00B02692"/>
    <w:rsid w:val="00B02F6A"/>
    <w:rsid w:val="00B032D7"/>
    <w:rsid w:val="00B038C2"/>
    <w:rsid w:val="00B03B04"/>
    <w:rsid w:val="00B03C87"/>
    <w:rsid w:val="00B04115"/>
    <w:rsid w:val="00B0451E"/>
    <w:rsid w:val="00B051E3"/>
    <w:rsid w:val="00B051FB"/>
    <w:rsid w:val="00B0563B"/>
    <w:rsid w:val="00B0682F"/>
    <w:rsid w:val="00B06A1C"/>
    <w:rsid w:val="00B070A8"/>
    <w:rsid w:val="00B0714B"/>
    <w:rsid w:val="00B071C9"/>
    <w:rsid w:val="00B07B60"/>
    <w:rsid w:val="00B07D60"/>
    <w:rsid w:val="00B07EBD"/>
    <w:rsid w:val="00B115AE"/>
    <w:rsid w:val="00B1172D"/>
    <w:rsid w:val="00B11842"/>
    <w:rsid w:val="00B11A22"/>
    <w:rsid w:val="00B128DE"/>
    <w:rsid w:val="00B1292B"/>
    <w:rsid w:val="00B12D59"/>
    <w:rsid w:val="00B13DBE"/>
    <w:rsid w:val="00B14277"/>
    <w:rsid w:val="00B15133"/>
    <w:rsid w:val="00B15650"/>
    <w:rsid w:val="00B161F4"/>
    <w:rsid w:val="00B16AB0"/>
    <w:rsid w:val="00B16E23"/>
    <w:rsid w:val="00B17C7D"/>
    <w:rsid w:val="00B20445"/>
    <w:rsid w:val="00B20526"/>
    <w:rsid w:val="00B20747"/>
    <w:rsid w:val="00B207FC"/>
    <w:rsid w:val="00B20BD2"/>
    <w:rsid w:val="00B21807"/>
    <w:rsid w:val="00B22ADD"/>
    <w:rsid w:val="00B22CFE"/>
    <w:rsid w:val="00B22D75"/>
    <w:rsid w:val="00B23101"/>
    <w:rsid w:val="00B23DB7"/>
    <w:rsid w:val="00B245F5"/>
    <w:rsid w:val="00B251EE"/>
    <w:rsid w:val="00B2598A"/>
    <w:rsid w:val="00B267E4"/>
    <w:rsid w:val="00B26AA7"/>
    <w:rsid w:val="00B26D39"/>
    <w:rsid w:val="00B26DA9"/>
    <w:rsid w:val="00B27624"/>
    <w:rsid w:val="00B27AB9"/>
    <w:rsid w:val="00B27B73"/>
    <w:rsid w:val="00B27CA1"/>
    <w:rsid w:val="00B3031D"/>
    <w:rsid w:val="00B307D6"/>
    <w:rsid w:val="00B309B1"/>
    <w:rsid w:val="00B30A30"/>
    <w:rsid w:val="00B315AA"/>
    <w:rsid w:val="00B31EDE"/>
    <w:rsid w:val="00B325D0"/>
    <w:rsid w:val="00B3279A"/>
    <w:rsid w:val="00B32831"/>
    <w:rsid w:val="00B3285A"/>
    <w:rsid w:val="00B32BE8"/>
    <w:rsid w:val="00B3308B"/>
    <w:rsid w:val="00B33573"/>
    <w:rsid w:val="00B33E43"/>
    <w:rsid w:val="00B3457F"/>
    <w:rsid w:val="00B345AB"/>
    <w:rsid w:val="00B34A3B"/>
    <w:rsid w:val="00B34B2C"/>
    <w:rsid w:val="00B35442"/>
    <w:rsid w:val="00B35BFB"/>
    <w:rsid w:val="00B36138"/>
    <w:rsid w:val="00B361C1"/>
    <w:rsid w:val="00B367CC"/>
    <w:rsid w:val="00B36C8A"/>
    <w:rsid w:val="00B4046F"/>
    <w:rsid w:val="00B4053C"/>
    <w:rsid w:val="00B40A91"/>
    <w:rsid w:val="00B40DF0"/>
    <w:rsid w:val="00B41784"/>
    <w:rsid w:val="00B41D47"/>
    <w:rsid w:val="00B4255A"/>
    <w:rsid w:val="00B42C0D"/>
    <w:rsid w:val="00B433DA"/>
    <w:rsid w:val="00B441A7"/>
    <w:rsid w:val="00B44287"/>
    <w:rsid w:val="00B447A2"/>
    <w:rsid w:val="00B447B4"/>
    <w:rsid w:val="00B4533E"/>
    <w:rsid w:val="00B457C9"/>
    <w:rsid w:val="00B467F8"/>
    <w:rsid w:val="00B46DBD"/>
    <w:rsid w:val="00B511A2"/>
    <w:rsid w:val="00B52130"/>
    <w:rsid w:val="00B52318"/>
    <w:rsid w:val="00B52406"/>
    <w:rsid w:val="00B529A6"/>
    <w:rsid w:val="00B52ABE"/>
    <w:rsid w:val="00B5301E"/>
    <w:rsid w:val="00B54219"/>
    <w:rsid w:val="00B547F2"/>
    <w:rsid w:val="00B54BF0"/>
    <w:rsid w:val="00B54D1A"/>
    <w:rsid w:val="00B55187"/>
    <w:rsid w:val="00B55359"/>
    <w:rsid w:val="00B55830"/>
    <w:rsid w:val="00B56736"/>
    <w:rsid w:val="00B56A21"/>
    <w:rsid w:val="00B578B1"/>
    <w:rsid w:val="00B60035"/>
    <w:rsid w:val="00B61022"/>
    <w:rsid w:val="00B6177C"/>
    <w:rsid w:val="00B62405"/>
    <w:rsid w:val="00B62E19"/>
    <w:rsid w:val="00B62F90"/>
    <w:rsid w:val="00B631C9"/>
    <w:rsid w:val="00B6331B"/>
    <w:rsid w:val="00B634A3"/>
    <w:rsid w:val="00B6380A"/>
    <w:rsid w:val="00B638D7"/>
    <w:rsid w:val="00B64097"/>
    <w:rsid w:val="00B64404"/>
    <w:rsid w:val="00B649DF"/>
    <w:rsid w:val="00B65BB3"/>
    <w:rsid w:val="00B6671B"/>
    <w:rsid w:val="00B668DF"/>
    <w:rsid w:val="00B66BC3"/>
    <w:rsid w:val="00B66D44"/>
    <w:rsid w:val="00B67806"/>
    <w:rsid w:val="00B67AA2"/>
    <w:rsid w:val="00B67EEC"/>
    <w:rsid w:val="00B70553"/>
    <w:rsid w:val="00B707C9"/>
    <w:rsid w:val="00B71ABA"/>
    <w:rsid w:val="00B71BC7"/>
    <w:rsid w:val="00B721B9"/>
    <w:rsid w:val="00B735CB"/>
    <w:rsid w:val="00B73719"/>
    <w:rsid w:val="00B739DF"/>
    <w:rsid w:val="00B73D85"/>
    <w:rsid w:val="00B741F5"/>
    <w:rsid w:val="00B746B7"/>
    <w:rsid w:val="00B74815"/>
    <w:rsid w:val="00B74C32"/>
    <w:rsid w:val="00B74C35"/>
    <w:rsid w:val="00B75049"/>
    <w:rsid w:val="00B756D2"/>
    <w:rsid w:val="00B75A2E"/>
    <w:rsid w:val="00B75B00"/>
    <w:rsid w:val="00B75FD0"/>
    <w:rsid w:val="00B807DC"/>
    <w:rsid w:val="00B8177F"/>
    <w:rsid w:val="00B819A1"/>
    <w:rsid w:val="00B823AE"/>
    <w:rsid w:val="00B825AD"/>
    <w:rsid w:val="00B83047"/>
    <w:rsid w:val="00B83482"/>
    <w:rsid w:val="00B83516"/>
    <w:rsid w:val="00B842F7"/>
    <w:rsid w:val="00B848F9"/>
    <w:rsid w:val="00B8493E"/>
    <w:rsid w:val="00B84F24"/>
    <w:rsid w:val="00B84F64"/>
    <w:rsid w:val="00B859D5"/>
    <w:rsid w:val="00B85F1F"/>
    <w:rsid w:val="00B863BE"/>
    <w:rsid w:val="00B86457"/>
    <w:rsid w:val="00B8691B"/>
    <w:rsid w:val="00B86FD6"/>
    <w:rsid w:val="00B86FE3"/>
    <w:rsid w:val="00B8765A"/>
    <w:rsid w:val="00B87941"/>
    <w:rsid w:val="00B87C21"/>
    <w:rsid w:val="00B87E52"/>
    <w:rsid w:val="00B9031A"/>
    <w:rsid w:val="00B90349"/>
    <w:rsid w:val="00B903CE"/>
    <w:rsid w:val="00B90660"/>
    <w:rsid w:val="00B90BEA"/>
    <w:rsid w:val="00B90D1A"/>
    <w:rsid w:val="00B9160C"/>
    <w:rsid w:val="00B9190D"/>
    <w:rsid w:val="00B91FAF"/>
    <w:rsid w:val="00B921A1"/>
    <w:rsid w:val="00B921CE"/>
    <w:rsid w:val="00B92646"/>
    <w:rsid w:val="00B92979"/>
    <w:rsid w:val="00B929B6"/>
    <w:rsid w:val="00B92EA1"/>
    <w:rsid w:val="00B93039"/>
    <w:rsid w:val="00B932A4"/>
    <w:rsid w:val="00B93EF5"/>
    <w:rsid w:val="00B94936"/>
    <w:rsid w:val="00B94D35"/>
    <w:rsid w:val="00B95264"/>
    <w:rsid w:val="00B952B3"/>
    <w:rsid w:val="00B95B60"/>
    <w:rsid w:val="00B9646A"/>
    <w:rsid w:val="00B96CA1"/>
    <w:rsid w:val="00B96D80"/>
    <w:rsid w:val="00B97998"/>
    <w:rsid w:val="00B97E74"/>
    <w:rsid w:val="00BA0727"/>
    <w:rsid w:val="00BA0993"/>
    <w:rsid w:val="00BA0ACE"/>
    <w:rsid w:val="00BA12A8"/>
    <w:rsid w:val="00BA1ECA"/>
    <w:rsid w:val="00BA21B1"/>
    <w:rsid w:val="00BA309A"/>
    <w:rsid w:val="00BA3136"/>
    <w:rsid w:val="00BA45EF"/>
    <w:rsid w:val="00BA4716"/>
    <w:rsid w:val="00BA4970"/>
    <w:rsid w:val="00BA534F"/>
    <w:rsid w:val="00BA54B3"/>
    <w:rsid w:val="00BA60E3"/>
    <w:rsid w:val="00BA63A0"/>
    <w:rsid w:val="00BA6896"/>
    <w:rsid w:val="00BA69CB"/>
    <w:rsid w:val="00BA7350"/>
    <w:rsid w:val="00BA7C4D"/>
    <w:rsid w:val="00BB02A9"/>
    <w:rsid w:val="00BB1ECD"/>
    <w:rsid w:val="00BB224D"/>
    <w:rsid w:val="00BB2578"/>
    <w:rsid w:val="00BB2950"/>
    <w:rsid w:val="00BB339C"/>
    <w:rsid w:val="00BB37A9"/>
    <w:rsid w:val="00BB3BA2"/>
    <w:rsid w:val="00BB4156"/>
    <w:rsid w:val="00BB4416"/>
    <w:rsid w:val="00BB486B"/>
    <w:rsid w:val="00BB494B"/>
    <w:rsid w:val="00BB5297"/>
    <w:rsid w:val="00BB550D"/>
    <w:rsid w:val="00BB5EEB"/>
    <w:rsid w:val="00BB63FE"/>
    <w:rsid w:val="00BB6686"/>
    <w:rsid w:val="00BB67C0"/>
    <w:rsid w:val="00BB6904"/>
    <w:rsid w:val="00BB6FA9"/>
    <w:rsid w:val="00BB711D"/>
    <w:rsid w:val="00BB7256"/>
    <w:rsid w:val="00BB7965"/>
    <w:rsid w:val="00BC0225"/>
    <w:rsid w:val="00BC02B1"/>
    <w:rsid w:val="00BC036C"/>
    <w:rsid w:val="00BC0959"/>
    <w:rsid w:val="00BC0E53"/>
    <w:rsid w:val="00BC1260"/>
    <w:rsid w:val="00BC3650"/>
    <w:rsid w:val="00BC3F8B"/>
    <w:rsid w:val="00BC4238"/>
    <w:rsid w:val="00BC4269"/>
    <w:rsid w:val="00BC42F4"/>
    <w:rsid w:val="00BC4319"/>
    <w:rsid w:val="00BC5121"/>
    <w:rsid w:val="00BC5BC4"/>
    <w:rsid w:val="00BC5EF7"/>
    <w:rsid w:val="00BC62BF"/>
    <w:rsid w:val="00BC69EF"/>
    <w:rsid w:val="00BC6A65"/>
    <w:rsid w:val="00BC6E41"/>
    <w:rsid w:val="00BC7612"/>
    <w:rsid w:val="00BD03E8"/>
    <w:rsid w:val="00BD1602"/>
    <w:rsid w:val="00BD1BEC"/>
    <w:rsid w:val="00BD1D2B"/>
    <w:rsid w:val="00BD1EE3"/>
    <w:rsid w:val="00BD2010"/>
    <w:rsid w:val="00BD235A"/>
    <w:rsid w:val="00BD314A"/>
    <w:rsid w:val="00BD38D1"/>
    <w:rsid w:val="00BD4094"/>
    <w:rsid w:val="00BD43F1"/>
    <w:rsid w:val="00BD4605"/>
    <w:rsid w:val="00BD466D"/>
    <w:rsid w:val="00BD4BB1"/>
    <w:rsid w:val="00BD4CB3"/>
    <w:rsid w:val="00BD519C"/>
    <w:rsid w:val="00BD53DA"/>
    <w:rsid w:val="00BD565F"/>
    <w:rsid w:val="00BD575F"/>
    <w:rsid w:val="00BD596D"/>
    <w:rsid w:val="00BD65A1"/>
    <w:rsid w:val="00BD65B5"/>
    <w:rsid w:val="00BD7329"/>
    <w:rsid w:val="00BD783C"/>
    <w:rsid w:val="00BD7AA4"/>
    <w:rsid w:val="00BD7DA6"/>
    <w:rsid w:val="00BE0208"/>
    <w:rsid w:val="00BE07C7"/>
    <w:rsid w:val="00BE1427"/>
    <w:rsid w:val="00BE1437"/>
    <w:rsid w:val="00BE172B"/>
    <w:rsid w:val="00BE1D24"/>
    <w:rsid w:val="00BE33A6"/>
    <w:rsid w:val="00BE4A66"/>
    <w:rsid w:val="00BE5227"/>
    <w:rsid w:val="00BE54BF"/>
    <w:rsid w:val="00BE5D91"/>
    <w:rsid w:val="00BE606C"/>
    <w:rsid w:val="00BE7330"/>
    <w:rsid w:val="00BE7352"/>
    <w:rsid w:val="00BE77AF"/>
    <w:rsid w:val="00BE7A4C"/>
    <w:rsid w:val="00BF167B"/>
    <w:rsid w:val="00BF1788"/>
    <w:rsid w:val="00BF2811"/>
    <w:rsid w:val="00BF401F"/>
    <w:rsid w:val="00BF44BC"/>
    <w:rsid w:val="00BF44E5"/>
    <w:rsid w:val="00BF512D"/>
    <w:rsid w:val="00BF56C0"/>
    <w:rsid w:val="00BF5B33"/>
    <w:rsid w:val="00BF633C"/>
    <w:rsid w:val="00BF6611"/>
    <w:rsid w:val="00BF69F4"/>
    <w:rsid w:val="00BF6B90"/>
    <w:rsid w:val="00BF7381"/>
    <w:rsid w:val="00BF748F"/>
    <w:rsid w:val="00C00015"/>
    <w:rsid w:val="00C00641"/>
    <w:rsid w:val="00C00BE9"/>
    <w:rsid w:val="00C013B0"/>
    <w:rsid w:val="00C01576"/>
    <w:rsid w:val="00C01670"/>
    <w:rsid w:val="00C01B0B"/>
    <w:rsid w:val="00C02293"/>
    <w:rsid w:val="00C022F8"/>
    <w:rsid w:val="00C03681"/>
    <w:rsid w:val="00C04BB7"/>
    <w:rsid w:val="00C06131"/>
    <w:rsid w:val="00C06403"/>
    <w:rsid w:val="00C06C59"/>
    <w:rsid w:val="00C06E18"/>
    <w:rsid w:val="00C074D4"/>
    <w:rsid w:val="00C07738"/>
    <w:rsid w:val="00C0787F"/>
    <w:rsid w:val="00C07AF3"/>
    <w:rsid w:val="00C10585"/>
    <w:rsid w:val="00C10C7A"/>
    <w:rsid w:val="00C1265E"/>
    <w:rsid w:val="00C126D1"/>
    <w:rsid w:val="00C12D64"/>
    <w:rsid w:val="00C12EF8"/>
    <w:rsid w:val="00C130F9"/>
    <w:rsid w:val="00C13727"/>
    <w:rsid w:val="00C13D36"/>
    <w:rsid w:val="00C14069"/>
    <w:rsid w:val="00C14637"/>
    <w:rsid w:val="00C14696"/>
    <w:rsid w:val="00C15F1A"/>
    <w:rsid w:val="00C160CC"/>
    <w:rsid w:val="00C163BB"/>
    <w:rsid w:val="00C17513"/>
    <w:rsid w:val="00C17BDB"/>
    <w:rsid w:val="00C2038D"/>
    <w:rsid w:val="00C2082A"/>
    <w:rsid w:val="00C208B3"/>
    <w:rsid w:val="00C2103B"/>
    <w:rsid w:val="00C21391"/>
    <w:rsid w:val="00C213D4"/>
    <w:rsid w:val="00C21524"/>
    <w:rsid w:val="00C2195D"/>
    <w:rsid w:val="00C21A64"/>
    <w:rsid w:val="00C21BC2"/>
    <w:rsid w:val="00C21D87"/>
    <w:rsid w:val="00C21FB7"/>
    <w:rsid w:val="00C2210A"/>
    <w:rsid w:val="00C22359"/>
    <w:rsid w:val="00C22E94"/>
    <w:rsid w:val="00C2444A"/>
    <w:rsid w:val="00C24539"/>
    <w:rsid w:val="00C248B5"/>
    <w:rsid w:val="00C24A2E"/>
    <w:rsid w:val="00C252F9"/>
    <w:rsid w:val="00C25B0D"/>
    <w:rsid w:val="00C25F80"/>
    <w:rsid w:val="00C260EA"/>
    <w:rsid w:val="00C2661B"/>
    <w:rsid w:val="00C26905"/>
    <w:rsid w:val="00C2703B"/>
    <w:rsid w:val="00C271B4"/>
    <w:rsid w:val="00C27255"/>
    <w:rsid w:val="00C2792E"/>
    <w:rsid w:val="00C27AC3"/>
    <w:rsid w:val="00C27D3E"/>
    <w:rsid w:val="00C300D1"/>
    <w:rsid w:val="00C30225"/>
    <w:rsid w:val="00C30AA0"/>
    <w:rsid w:val="00C30BF2"/>
    <w:rsid w:val="00C3133E"/>
    <w:rsid w:val="00C3204B"/>
    <w:rsid w:val="00C32380"/>
    <w:rsid w:val="00C32472"/>
    <w:rsid w:val="00C325A3"/>
    <w:rsid w:val="00C3266B"/>
    <w:rsid w:val="00C328D2"/>
    <w:rsid w:val="00C32C5A"/>
    <w:rsid w:val="00C32E62"/>
    <w:rsid w:val="00C32F53"/>
    <w:rsid w:val="00C33075"/>
    <w:rsid w:val="00C33155"/>
    <w:rsid w:val="00C3340F"/>
    <w:rsid w:val="00C33615"/>
    <w:rsid w:val="00C33A78"/>
    <w:rsid w:val="00C34809"/>
    <w:rsid w:val="00C35798"/>
    <w:rsid w:val="00C363E2"/>
    <w:rsid w:val="00C364BB"/>
    <w:rsid w:val="00C36CC3"/>
    <w:rsid w:val="00C372EA"/>
    <w:rsid w:val="00C37737"/>
    <w:rsid w:val="00C37885"/>
    <w:rsid w:val="00C37D66"/>
    <w:rsid w:val="00C40743"/>
    <w:rsid w:val="00C424A8"/>
    <w:rsid w:val="00C4282A"/>
    <w:rsid w:val="00C42A2A"/>
    <w:rsid w:val="00C42D7B"/>
    <w:rsid w:val="00C43734"/>
    <w:rsid w:val="00C44330"/>
    <w:rsid w:val="00C44CD6"/>
    <w:rsid w:val="00C45213"/>
    <w:rsid w:val="00C45534"/>
    <w:rsid w:val="00C45931"/>
    <w:rsid w:val="00C45B24"/>
    <w:rsid w:val="00C467A0"/>
    <w:rsid w:val="00C46E13"/>
    <w:rsid w:val="00C47303"/>
    <w:rsid w:val="00C47327"/>
    <w:rsid w:val="00C4738F"/>
    <w:rsid w:val="00C47562"/>
    <w:rsid w:val="00C47B70"/>
    <w:rsid w:val="00C47FD9"/>
    <w:rsid w:val="00C51073"/>
    <w:rsid w:val="00C513CA"/>
    <w:rsid w:val="00C5143C"/>
    <w:rsid w:val="00C5176D"/>
    <w:rsid w:val="00C52B39"/>
    <w:rsid w:val="00C53769"/>
    <w:rsid w:val="00C5398A"/>
    <w:rsid w:val="00C53A57"/>
    <w:rsid w:val="00C53D91"/>
    <w:rsid w:val="00C54488"/>
    <w:rsid w:val="00C54648"/>
    <w:rsid w:val="00C551E1"/>
    <w:rsid w:val="00C55493"/>
    <w:rsid w:val="00C5566C"/>
    <w:rsid w:val="00C55BDD"/>
    <w:rsid w:val="00C560F9"/>
    <w:rsid w:val="00C56B3A"/>
    <w:rsid w:val="00C57134"/>
    <w:rsid w:val="00C57BC3"/>
    <w:rsid w:val="00C6035D"/>
    <w:rsid w:val="00C610A8"/>
    <w:rsid w:val="00C61C8D"/>
    <w:rsid w:val="00C61E6F"/>
    <w:rsid w:val="00C6215B"/>
    <w:rsid w:val="00C62B5B"/>
    <w:rsid w:val="00C63583"/>
    <w:rsid w:val="00C655EF"/>
    <w:rsid w:val="00C65919"/>
    <w:rsid w:val="00C65C42"/>
    <w:rsid w:val="00C66855"/>
    <w:rsid w:val="00C67247"/>
    <w:rsid w:val="00C677D2"/>
    <w:rsid w:val="00C67AA7"/>
    <w:rsid w:val="00C70F99"/>
    <w:rsid w:val="00C71151"/>
    <w:rsid w:val="00C71FF6"/>
    <w:rsid w:val="00C72CB1"/>
    <w:rsid w:val="00C72F85"/>
    <w:rsid w:val="00C73044"/>
    <w:rsid w:val="00C7453C"/>
    <w:rsid w:val="00C749E5"/>
    <w:rsid w:val="00C751B1"/>
    <w:rsid w:val="00C755F0"/>
    <w:rsid w:val="00C757D1"/>
    <w:rsid w:val="00C75FC6"/>
    <w:rsid w:val="00C76187"/>
    <w:rsid w:val="00C765BA"/>
    <w:rsid w:val="00C76B83"/>
    <w:rsid w:val="00C7737A"/>
    <w:rsid w:val="00C77804"/>
    <w:rsid w:val="00C77E2F"/>
    <w:rsid w:val="00C80A5E"/>
    <w:rsid w:val="00C80A7D"/>
    <w:rsid w:val="00C812DC"/>
    <w:rsid w:val="00C81806"/>
    <w:rsid w:val="00C81B5D"/>
    <w:rsid w:val="00C825EF"/>
    <w:rsid w:val="00C82E16"/>
    <w:rsid w:val="00C83525"/>
    <w:rsid w:val="00C83762"/>
    <w:rsid w:val="00C839E5"/>
    <w:rsid w:val="00C8424F"/>
    <w:rsid w:val="00C86E8A"/>
    <w:rsid w:val="00C871F1"/>
    <w:rsid w:val="00C87515"/>
    <w:rsid w:val="00C878A7"/>
    <w:rsid w:val="00C87B9B"/>
    <w:rsid w:val="00C87D3F"/>
    <w:rsid w:val="00C90417"/>
    <w:rsid w:val="00C9128E"/>
    <w:rsid w:val="00C91B24"/>
    <w:rsid w:val="00C91F19"/>
    <w:rsid w:val="00C92091"/>
    <w:rsid w:val="00C923B3"/>
    <w:rsid w:val="00C928D8"/>
    <w:rsid w:val="00C92FC9"/>
    <w:rsid w:val="00C93411"/>
    <w:rsid w:val="00C9353B"/>
    <w:rsid w:val="00C94AE6"/>
    <w:rsid w:val="00C94FCA"/>
    <w:rsid w:val="00C95438"/>
    <w:rsid w:val="00C957A9"/>
    <w:rsid w:val="00C95E7E"/>
    <w:rsid w:val="00C9608C"/>
    <w:rsid w:val="00C96091"/>
    <w:rsid w:val="00C961C6"/>
    <w:rsid w:val="00C97090"/>
    <w:rsid w:val="00CA02EF"/>
    <w:rsid w:val="00CA0300"/>
    <w:rsid w:val="00CA0D6E"/>
    <w:rsid w:val="00CA1FFA"/>
    <w:rsid w:val="00CA20BF"/>
    <w:rsid w:val="00CA21B6"/>
    <w:rsid w:val="00CA21EE"/>
    <w:rsid w:val="00CA28B9"/>
    <w:rsid w:val="00CA3356"/>
    <w:rsid w:val="00CA38C4"/>
    <w:rsid w:val="00CA3BD8"/>
    <w:rsid w:val="00CA3D69"/>
    <w:rsid w:val="00CA4270"/>
    <w:rsid w:val="00CA4D77"/>
    <w:rsid w:val="00CA4DA1"/>
    <w:rsid w:val="00CA4FB4"/>
    <w:rsid w:val="00CA57B2"/>
    <w:rsid w:val="00CA5868"/>
    <w:rsid w:val="00CA5B90"/>
    <w:rsid w:val="00CA5F01"/>
    <w:rsid w:val="00CA72ED"/>
    <w:rsid w:val="00CA7346"/>
    <w:rsid w:val="00CA76F9"/>
    <w:rsid w:val="00CA77A1"/>
    <w:rsid w:val="00CA7AD0"/>
    <w:rsid w:val="00CA7DC1"/>
    <w:rsid w:val="00CB0B09"/>
    <w:rsid w:val="00CB0E8F"/>
    <w:rsid w:val="00CB119B"/>
    <w:rsid w:val="00CB1245"/>
    <w:rsid w:val="00CB161B"/>
    <w:rsid w:val="00CB1904"/>
    <w:rsid w:val="00CB1B4C"/>
    <w:rsid w:val="00CB1BFC"/>
    <w:rsid w:val="00CB2821"/>
    <w:rsid w:val="00CB321E"/>
    <w:rsid w:val="00CB375B"/>
    <w:rsid w:val="00CB3CA5"/>
    <w:rsid w:val="00CB3E0C"/>
    <w:rsid w:val="00CB3FE4"/>
    <w:rsid w:val="00CB4420"/>
    <w:rsid w:val="00CB461E"/>
    <w:rsid w:val="00CB4A27"/>
    <w:rsid w:val="00CB4DD0"/>
    <w:rsid w:val="00CB4EA6"/>
    <w:rsid w:val="00CB5736"/>
    <w:rsid w:val="00CB5779"/>
    <w:rsid w:val="00CB5C2A"/>
    <w:rsid w:val="00CB60B2"/>
    <w:rsid w:val="00CB61D9"/>
    <w:rsid w:val="00CB63DA"/>
    <w:rsid w:val="00CB6638"/>
    <w:rsid w:val="00CB66DE"/>
    <w:rsid w:val="00CB6969"/>
    <w:rsid w:val="00CB6ACE"/>
    <w:rsid w:val="00CB7176"/>
    <w:rsid w:val="00CB76BE"/>
    <w:rsid w:val="00CB7F35"/>
    <w:rsid w:val="00CC0A98"/>
    <w:rsid w:val="00CC112C"/>
    <w:rsid w:val="00CC180F"/>
    <w:rsid w:val="00CC211F"/>
    <w:rsid w:val="00CC254C"/>
    <w:rsid w:val="00CC3B7C"/>
    <w:rsid w:val="00CC3C4F"/>
    <w:rsid w:val="00CC42DB"/>
    <w:rsid w:val="00CC50EE"/>
    <w:rsid w:val="00CC52BE"/>
    <w:rsid w:val="00CC5562"/>
    <w:rsid w:val="00CC5766"/>
    <w:rsid w:val="00CC5E1A"/>
    <w:rsid w:val="00CC60CB"/>
    <w:rsid w:val="00CC6D12"/>
    <w:rsid w:val="00CC7C8E"/>
    <w:rsid w:val="00CC7E47"/>
    <w:rsid w:val="00CD015A"/>
    <w:rsid w:val="00CD0942"/>
    <w:rsid w:val="00CD0E82"/>
    <w:rsid w:val="00CD29D5"/>
    <w:rsid w:val="00CD2BF1"/>
    <w:rsid w:val="00CD2CAB"/>
    <w:rsid w:val="00CD34AC"/>
    <w:rsid w:val="00CD36D8"/>
    <w:rsid w:val="00CD380E"/>
    <w:rsid w:val="00CD3B7E"/>
    <w:rsid w:val="00CD3F6A"/>
    <w:rsid w:val="00CD4523"/>
    <w:rsid w:val="00CD5B0F"/>
    <w:rsid w:val="00CD5E35"/>
    <w:rsid w:val="00CD6060"/>
    <w:rsid w:val="00CD62D1"/>
    <w:rsid w:val="00CD646F"/>
    <w:rsid w:val="00CD6A5B"/>
    <w:rsid w:val="00CD6C66"/>
    <w:rsid w:val="00CD731F"/>
    <w:rsid w:val="00CD7DA4"/>
    <w:rsid w:val="00CE0540"/>
    <w:rsid w:val="00CE0692"/>
    <w:rsid w:val="00CE0DC7"/>
    <w:rsid w:val="00CE10A6"/>
    <w:rsid w:val="00CE1ADE"/>
    <w:rsid w:val="00CE1DC4"/>
    <w:rsid w:val="00CE31D4"/>
    <w:rsid w:val="00CE356C"/>
    <w:rsid w:val="00CE3599"/>
    <w:rsid w:val="00CE37BF"/>
    <w:rsid w:val="00CE3A6E"/>
    <w:rsid w:val="00CE457E"/>
    <w:rsid w:val="00CE4929"/>
    <w:rsid w:val="00CE4CC2"/>
    <w:rsid w:val="00CE55F1"/>
    <w:rsid w:val="00CE580D"/>
    <w:rsid w:val="00CE5A97"/>
    <w:rsid w:val="00CE5B6B"/>
    <w:rsid w:val="00CE603B"/>
    <w:rsid w:val="00CE6122"/>
    <w:rsid w:val="00CE6B83"/>
    <w:rsid w:val="00CE70CD"/>
    <w:rsid w:val="00CE750D"/>
    <w:rsid w:val="00CE78A5"/>
    <w:rsid w:val="00CF00AE"/>
    <w:rsid w:val="00CF06CA"/>
    <w:rsid w:val="00CF0F58"/>
    <w:rsid w:val="00CF1165"/>
    <w:rsid w:val="00CF119E"/>
    <w:rsid w:val="00CF1ADE"/>
    <w:rsid w:val="00CF1BB9"/>
    <w:rsid w:val="00CF1D9C"/>
    <w:rsid w:val="00CF298B"/>
    <w:rsid w:val="00CF2C88"/>
    <w:rsid w:val="00CF3387"/>
    <w:rsid w:val="00CF3CB1"/>
    <w:rsid w:val="00CF4C9A"/>
    <w:rsid w:val="00CF4E6A"/>
    <w:rsid w:val="00CF4F9C"/>
    <w:rsid w:val="00CF50C3"/>
    <w:rsid w:val="00CF6868"/>
    <w:rsid w:val="00CF68A9"/>
    <w:rsid w:val="00CF751C"/>
    <w:rsid w:val="00CF7E17"/>
    <w:rsid w:val="00CF7E8A"/>
    <w:rsid w:val="00CF7F0A"/>
    <w:rsid w:val="00D00375"/>
    <w:rsid w:val="00D005CA"/>
    <w:rsid w:val="00D011FC"/>
    <w:rsid w:val="00D026A5"/>
    <w:rsid w:val="00D02B8C"/>
    <w:rsid w:val="00D02EC5"/>
    <w:rsid w:val="00D03F10"/>
    <w:rsid w:val="00D0430A"/>
    <w:rsid w:val="00D06365"/>
    <w:rsid w:val="00D06AF9"/>
    <w:rsid w:val="00D07D5F"/>
    <w:rsid w:val="00D10BF3"/>
    <w:rsid w:val="00D11204"/>
    <w:rsid w:val="00D11398"/>
    <w:rsid w:val="00D113F1"/>
    <w:rsid w:val="00D1240F"/>
    <w:rsid w:val="00D136B6"/>
    <w:rsid w:val="00D13780"/>
    <w:rsid w:val="00D145AE"/>
    <w:rsid w:val="00D1495D"/>
    <w:rsid w:val="00D14DCB"/>
    <w:rsid w:val="00D156DD"/>
    <w:rsid w:val="00D15BEA"/>
    <w:rsid w:val="00D160F8"/>
    <w:rsid w:val="00D16511"/>
    <w:rsid w:val="00D1695D"/>
    <w:rsid w:val="00D1739D"/>
    <w:rsid w:val="00D20865"/>
    <w:rsid w:val="00D20B01"/>
    <w:rsid w:val="00D21101"/>
    <w:rsid w:val="00D21D25"/>
    <w:rsid w:val="00D22647"/>
    <w:rsid w:val="00D22A1F"/>
    <w:rsid w:val="00D22A9F"/>
    <w:rsid w:val="00D22C08"/>
    <w:rsid w:val="00D23446"/>
    <w:rsid w:val="00D23B3F"/>
    <w:rsid w:val="00D24565"/>
    <w:rsid w:val="00D246D3"/>
    <w:rsid w:val="00D247F6"/>
    <w:rsid w:val="00D24D78"/>
    <w:rsid w:val="00D24EBC"/>
    <w:rsid w:val="00D25192"/>
    <w:rsid w:val="00D257F8"/>
    <w:rsid w:val="00D259F9"/>
    <w:rsid w:val="00D2606B"/>
    <w:rsid w:val="00D269EF"/>
    <w:rsid w:val="00D270B9"/>
    <w:rsid w:val="00D27362"/>
    <w:rsid w:val="00D27AB2"/>
    <w:rsid w:val="00D27E2A"/>
    <w:rsid w:val="00D27F22"/>
    <w:rsid w:val="00D27FE3"/>
    <w:rsid w:val="00D30101"/>
    <w:rsid w:val="00D3010C"/>
    <w:rsid w:val="00D3066E"/>
    <w:rsid w:val="00D30A96"/>
    <w:rsid w:val="00D30E9B"/>
    <w:rsid w:val="00D30F84"/>
    <w:rsid w:val="00D31369"/>
    <w:rsid w:val="00D3172A"/>
    <w:rsid w:val="00D317B0"/>
    <w:rsid w:val="00D31BDD"/>
    <w:rsid w:val="00D31F47"/>
    <w:rsid w:val="00D31FA0"/>
    <w:rsid w:val="00D324E6"/>
    <w:rsid w:val="00D32FA9"/>
    <w:rsid w:val="00D335ED"/>
    <w:rsid w:val="00D33950"/>
    <w:rsid w:val="00D3585F"/>
    <w:rsid w:val="00D35C43"/>
    <w:rsid w:val="00D40086"/>
    <w:rsid w:val="00D40D21"/>
    <w:rsid w:val="00D411AB"/>
    <w:rsid w:val="00D414AC"/>
    <w:rsid w:val="00D41C06"/>
    <w:rsid w:val="00D41C08"/>
    <w:rsid w:val="00D41E5D"/>
    <w:rsid w:val="00D41F99"/>
    <w:rsid w:val="00D42D72"/>
    <w:rsid w:val="00D42DF5"/>
    <w:rsid w:val="00D42FB1"/>
    <w:rsid w:val="00D43379"/>
    <w:rsid w:val="00D433EC"/>
    <w:rsid w:val="00D439D7"/>
    <w:rsid w:val="00D43BAA"/>
    <w:rsid w:val="00D43E44"/>
    <w:rsid w:val="00D44E6D"/>
    <w:rsid w:val="00D44EE1"/>
    <w:rsid w:val="00D44FB3"/>
    <w:rsid w:val="00D45865"/>
    <w:rsid w:val="00D4601C"/>
    <w:rsid w:val="00D467D9"/>
    <w:rsid w:val="00D46BB4"/>
    <w:rsid w:val="00D46F88"/>
    <w:rsid w:val="00D470AF"/>
    <w:rsid w:val="00D47414"/>
    <w:rsid w:val="00D4754A"/>
    <w:rsid w:val="00D47C64"/>
    <w:rsid w:val="00D47DF3"/>
    <w:rsid w:val="00D5076B"/>
    <w:rsid w:val="00D512DC"/>
    <w:rsid w:val="00D514CC"/>
    <w:rsid w:val="00D5226F"/>
    <w:rsid w:val="00D527C6"/>
    <w:rsid w:val="00D527D6"/>
    <w:rsid w:val="00D52801"/>
    <w:rsid w:val="00D52B9D"/>
    <w:rsid w:val="00D533A8"/>
    <w:rsid w:val="00D53D86"/>
    <w:rsid w:val="00D545B9"/>
    <w:rsid w:val="00D54727"/>
    <w:rsid w:val="00D54BA7"/>
    <w:rsid w:val="00D54C12"/>
    <w:rsid w:val="00D55734"/>
    <w:rsid w:val="00D55831"/>
    <w:rsid w:val="00D55BD5"/>
    <w:rsid w:val="00D55C5D"/>
    <w:rsid w:val="00D55E49"/>
    <w:rsid w:val="00D56E4E"/>
    <w:rsid w:val="00D56EB0"/>
    <w:rsid w:val="00D56FE3"/>
    <w:rsid w:val="00D574F2"/>
    <w:rsid w:val="00D577E5"/>
    <w:rsid w:val="00D57ADB"/>
    <w:rsid w:val="00D60188"/>
    <w:rsid w:val="00D60651"/>
    <w:rsid w:val="00D60A55"/>
    <w:rsid w:val="00D60D4D"/>
    <w:rsid w:val="00D60DCE"/>
    <w:rsid w:val="00D62382"/>
    <w:rsid w:val="00D6259D"/>
    <w:rsid w:val="00D62BB7"/>
    <w:rsid w:val="00D62BD3"/>
    <w:rsid w:val="00D630C0"/>
    <w:rsid w:val="00D631B9"/>
    <w:rsid w:val="00D634F4"/>
    <w:rsid w:val="00D6390A"/>
    <w:rsid w:val="00D65285"/>
    <w:rsid w:val="00D6531F"/>
    <w:rsid w:val="00D6559A"/>
    <w:rsid w:val="00D663FF"/>
    <w:rsid w:val="00D66903"/>
    <w:rsid w:val="00D67150"/>
    <w:rsid w:val="00D67407"/>
    <w:rsid w:val="00D71A3C"/>
    <w:rsid w:val="00D71E3A"/>
    <w:rsid w:val="00D7266A"/>
    <w:rsid w:val="00D72688"/>
    <w:rsid w:val="00D726BF"/>
    <w:rsid w:val="00D73CB1"/>
    <w:rsid w:val="00D73CBC"/>
    <w:rsid w:val="00D749DC"/>
    <w:rsid w:val="00D74A9F"/>
    <w:rsid w:val="00D74EA4"/>
    <w:rsid w:val="00D74F11"/>
    <w:rsid w:val="00D75338"/>
    <w:rsid w:val="00D75DD0"/>
    <w:rsid w:val="00D76359"/>
    <w:rsid w:val="00D76B47"/>
    <w:rsid w:val="00D7771D"/>
    <w:rsid w:val="00D77EC3"/>
    <w:rsid w:val="00D77EFE"/>
    <w:rsid w:val="00D803B8"/>
    <w:rsid w:val="00D813D0"/>
    <w:rsid w:val="00D8175F"/>
    <w:rsid w:val="00D81A5C"/>
    <w:rsid w:val="00D81BF8"/>
    <w:rsid w:val="00D82032"/>
    <w:rsid w:val="00D82C3C"/>
    <w:rsid w:val="00D82E79"/>
    <w:rsid w:val="00D834DB"/>
    <w:rsid w:val="00D838B5"/>
    <w:rsid w:val="00D83C15"/>
    <w:rsid w:val="00D83EEF"/>
    <w:rsid w:val="00D8409D"/>
    <w:rsid w:val="00D84751"/>
    <w:rsid w:val="00D84ACE"/>
    <w:rsid w:val="00D858DA"/>
    <w:rsid w:val="00D86233"/>
    <w:rsid w:val="00D86BB1"/>
    <w:rsid w:val="00D86C52"/>
    <w:rsid w:val="00D8787C"/>
    <w:rsid w:val="00D87EB7"/>
    <w:rsid w:val="00D9008F"/>
    <w:rsid w:val="00D906BE"/>
    <w:rsid w:val="00D90DC9"/>
    <w:rsid w:val="00D9108F"/>
    <w:rsid w:val="00D919D5"/>
    <w:rsid w:val="00D92552"/>
    <w:rsid w:val="00D93840"/>
    <w:rsid w:val="00D93AEC"/>
    <w:rsid w:val="00D93BE5"/>
    <w:rsid w:val="00D93CD3"/>
    <w:rsid w:val="00D9427A"/>
    <w:rsid w:val="00D943DA"/>
    <w:rsid w:val="00D95096"/>
    <w:rsid w:val="00D95459"/>
    <w:rsid w:val="00D95F87"/>
    <w:rsid w:val="00D96441"/>
    <w:rsid w:val="00D96E1D"/>
    <w:rsid w:val="00D972A4"/>
    <w:rsid w:val="00D973A2"/>
    <w:rsid w:val="00D974EB"/>
    <w:rsid w:val="00D97A23"/>
    <w:rsid w:val="00D97D61"/>
    <w:rsid w:val="00D97FB6"/>
    <w:rsid w:val="00DA15BE"/>
    <w:rsid w:val="00DA1647"/>
    <w:rsid w:val="00DA18B5"/>
    <w:rsid w:val="00DA192F"/>
    <w:rsid w:val="00DA255B"/>
    <w:rsid w:val="00DA29D8"/>
    <w:rsid w:val="00DA2D6B"/>
    <w:rsid w:val="00DA301E"/>
    <w:rsid w:val="00DA3067"/>
    <w:rsid w:val="00DA3175"/>
    <w:rsid w:val="00DA366F"/>
    <w:rsid w:val="00DA3741"/>
    <w:rsid w:val="00DA389D"/>
    <w:rsid w:val="00DA3F97"/>
    <w:rsid w:val="00DA481D"/>
    <w:rsid w:val="00DA49F5"/>
    <w:rsid w:val="00DA53C2"/>
    <w:rsid w:val="00DA5549"/>
    <w:rsid w:val="00DA569A"/>
    <w:rsid w:val="00DA5C90"/>
    <w:rsid w:val="00DA5CC8"/>
    <w:rsid w:val="00DA5DA8"/>
    <w:rsid w:val="00DA5F8F"/>
    <w:rsid w:val="00DA60BF"/>
    <w:rsid w:val="00DA6267"/>
    <w:rsid w:val="00DA62CA"/>
    <w:rsid w:val="00DA6CA1"/>
    <w:rsid w:val="00DA715C"/>
    <w:rsid w:val="00DA79B2"/>
    <w:rsid w:val="00DB01A4"/>
    <w:rsid w:val="00DB03DB"/>
    <w:rsid w:val="00DB0B2D"/>
    <w:rsid w:val="00DB0DB8"/>
    <w:rsid w:val="00DB0E8D"/>
    <w:rsid w:val="00DB0F42"/>
    <w:rsid w:val="00DB13D6"/>
    <w:rsid w:val="00DB1B2C"/>
    <w:rsid w:val="00DB1B83"/>
    <w:rsid w:val="00DB21AC"/>
    <w:rsid w:val="00DB29CF"/>
    <w:rsid w:val="00DB3573"/>
    <w:rsid w:val="00DB4193"/>
    <w:rsid w:val="00DB494B"/>
    <w:rsid w:val="00DB4A7A"/>
    <w:rsid w:val="00DB5ED9"/>
    <w:rsid w:val="00DB61E7"/>
    <w:rsid w:val="00DB68BB"/>
    <w:rsid w:val="00DB6E87"/>
    <w:rsid w:val="00DB7BC1"/>
    <w:rsid w:val="00DC0450"/>
    <w:rsid w:val="00DC0CF9"/>
    <w:rsid w:val="00DC1673"/>
    <w:rsid w:val="00DC29E4"/>
    <w:rsid w:val="00DC2B45"/>
    <w:rsid w:val="00DC313D"/>
    <w:rsid w:val="00DC34C3"/>
    <w:rsid w:val="00DC3E22"/>
    <w:rsid w:val="00DC3EB6"/>
    <w:rsid w:val="00DC421A"/>
    <w:rsid w:val="00DC453B"/>
    <w:rsid w:val="00DC4C39"/>
    <w:rsid w:val="00DC53A6"/>
    <w:rsid w:val="00DC5B9C"/>
    <w:rsid w:val="00DC5F8C"/>
    <w:rsid w:val="00DC6A58"/>
    <w:rsid w:val="00DC6D3D"/>
    <w:rsid w:val="00DC6DE1"/>
    <w:rsid w:val="00DC6EDA"/>
    <w:rsid w:val="00DC780F"/>
    <w:rsid w:val="00DC7EDC"/>
    <w:rsid w:val="00DD157D"/>
    <w:rsid w:val="00DD1CE7"/>
    <w:rsid w:val="00DD26A9"/>
    <w:rsid w:val="00DD28AB"/>
    <w:rsid w:val="00DD2BE8"/>
    <w:rsid w:val="00DD2C73"/>
    <w:rsid w:val="00DD2FE2"/>
    <w:rsid w:val="00DD30A1"/>
    <w:rsid w:val="00DD3402"/>
    <w:rsid w:val="00DD3413"/>
    <w:rsid w:val="00DD3B5D"/>
    <w:rsid w:val="00DD42A6"/>
    <w:rsid w:val="00DD4B6A"/>
    <w:rsid w:val="00DD550A"/>
    <w:rsid w:val="00DD67CC"/>
    <w:rsid w:val="00DD6861"/>
    <w:rsid w:val="00DD6D1E"/>
    <w:rsid w:val="00DD71F8"/>
    <w:rsid w:val="00DD72F9"/>
    <w:rsid w:val="00DD7403"/>
    <w:rsid w:val="00DD7AB5"/>
    <w:rsid w:val="00DD7DC1"/>
    <w:rsid w:val="00DE01AE"/>
    <w:rsid w:val="00DE08C7"/>
    <w:rsid w:val="00DE090E"/>
    <w:rsid w:val="00DE0C13"/>
    <w:rsid w:val="00DE0E93"/>
    <w:rsid w:val="00DE1C15"/>
    <w:rsid w:val="00DE2989"/>
    <w:rsid w:val="00DE3341"/>
    <w:rsid w:val="00DE424F"/>
    <w:rsid w:val="00DE44A1"/>
    <w:rsid w:val="00DE4897"/>
    <w:rsid w:val="00DE539C"/>
    <w:rsid w:val="00DE5BD1"/>
    <w:rsid w:val="00DE5FB3"/>
    <w:rsid w:val="00DE6F70"/>
    <w:rsid w:val="00DF001A"/>
    <w:rsid w:val="00DF0166"/>
    <w:rsid w:val="00DF0BF9"/>
    <w:rsid w:val="00DF1531"/>
    <w:rsid w:val="00DF15CC"/>
    <w:rsid w:val="00DF16F7"/>
    <w:rsid w:val="00DF2018"/>
    <w:rsid w:val="00DF2165"/>
    <w:rsid w:val="00DF225C"/>
    <w:rsid w:val="00DF2288"/>
    <w:rsid w:val="00DF22AC"/>
    <w:rsid w:val="00DF2302"/>
    <w:rsid w:val="00DF23B4"/>
    <w:rsid w:val="00DF254A"/>
    <w:rsid w:val="00DF3E9A"/>
    <w:rsid w:val="00DF462F"/>
    <w:rsid w:val="00DF464C"/>
    <w:rsid w:val="00DF49E4"/>
    <w:rsid w:val="00DF5530"/>
    <w:rsid w:val="00DF57F8"/>
    <w:rsid w:val="00DF5811"/>
    <w:rsid w:val="00DF59C0"/>
    <w:rsid w:val="00DF5AFC"/>
    <w:rsid w:val="00DF6101"/>
    <w:rsid w:val="00DF6AA4"/>
    <w:rsid w:val="00DF6E6E"/>
    <w:rsid w:val="00DF7824"/>
    <w:rsid w:val="00DF788D"/>
    <w:rsid w:val="00DF7EB9"/>
    <w:rsid w:val="00DF7EF1"/>
    <w:rsid w:val="00DF7F14"/>
    <w:rsid w:val="00DF7FB6"/>
    <w:rsid w:val="00E00600"/>
    <w:rsid w:val="00E00B6C"/>
    <w:rsid w:val="00E00D6D"/>
    <w:rsid w:val="00E01754"/>
    <w:rsid w:val="00E01792"/>
    <w:rsid w:val="00E01D35"/>
    <w:rsid w:val="00E0214E"/>
    <w:rsid w:val="00E024E4"/>
    <w:rsid w:val="00E02515"/>
    <w:rsid w:val="00E02A2A"/>
    <w:rsid w:val="00E030C8"/>
    <w:rsid w:val="00E03169"/>
    <w:rsid w:val="00E03BCA"/>
    <w:rsid w:val="00E04022"/>
    <w:rsid w:val="00E041D9"/>
    <w:rsid w:val="00E0438A"/>
    <w:rsid w:val="00E049C1"/>
    <w:rsid w:val="00E049E8"/>
    <w:rsid w:val="00E04ABB"/>
    <w:rsid w:val="00E04E95"/>
    <w:rsid w:val="00E05061"/>
    <w:rsid w:val="00E05B11"/>
    <w:rsid w:val="00E06200"/>
    <w:rsid w:val="00E06534"/>
    <w:rsid w:val="00E07D69"/>
    <w:rsid w:val="00E07EE1"/>
    <w:rsid w:val="00E10313"/>
    <w:rsid w:val="00E106A7"/>
    <w:rsid w:val="00E107A1"/>
    <w:rsid w:val="00E109B4"/>
    <w:rsid w:val="00E10C88"/>
    <w:rsid w:val="00E11A20"/>
    <w:rsid w:val="00E12046"/>
    <w:rsid w:val="00E12270"/>
    <w:rsid w:val="00E12A3A"/>
    <w:rsid w:val="00E13776"/>
    <w:rsid w:val="00E13967"/>
    <w:rsid w:val="00E1411A"/>
    <w:rsid w:val="00E1473D"/>
    <w:rsid w:val="00E1476B"/>
    <w:rsid w:val="00E148CB"/>
    <w:rsid w:val="00E149E7"/>
    <w:rsid w:val="00E15188"/>
    <w:rsid w:val="00E15C1B"/>
    <w:rsid w:val="00E15D1C"/>
    <w:rsid w:val="00E15E48"/>
    <w:rsid w:val="00E161B7"/>
    <w:rsid w:val="00E164FE"/>
    <w:rsid w:val="00E166C3"/>
    <w:rsid w:val="00E16A46"/>
    <w:rsid w:val="00E16E88"/>
    <w:rsid w:val="00E16EEB"/>
    <w:rsid w:val="00E17553"/>
    <w:rsid w:val="00E17598"/>
    <w:rsid w:val="00E176B8"/>
    <w:rsid w:val="00E17794"/>
    <w:rsid w:val="00E20585"/>
    <w:rsid w:val="00E20AEA"/>
    <w:rsid w:val="00E21204"/>
    <w:rsid w:val="00E2151D"/>
    <w:rsid w:val="00E217AD"/>
    <w:rsid w:val="00E21913"/>
    <w:rsid w:val="00E226D5"/>
    <w:rsid w:val="00E2354F"/>
    <w:rsid w:val="00E24245"/>
    <w:rsid w:val="00E24738"/>
    <w:rsid w:val="00E24828"/>
    <w:rsid w:val="00E24870"/>
    <w:rsid w:val="00E24E83"/>
    <w:rsid w:val="00E25066"/>
    <w:rsid w:val="00E25071"/>
    <w:rsid w:val="00E2557E"/>
    <w:rsid w:val="00E26C79"/>
    <w:rsid w:val="00E26DB5"/>
    <w:rsid w:val="00E2704A"/>
    <w:rsid w:val="00E27A59"/>
    <w:rsid w:val="00E27EDC"/>
    <w:rsid w:val="00E308DA"/>
    <w:rsid w:val="00E30BA2"/>
    <w:rsid w:val="00E31931"/>
    <w:rsid w:val="00E31C2E"/>
    <w:rsid w:val="00E3203B"/>
    <w:rsid w:val="00E33595"/>
    <w:rsid w:val="00E3382F"/>
    <w:rsid w:val="00E3418D"/>
    <w:rsid w:val="00E34CCA"/>
    <w:rsid w:val="00E34EDD"/>
    <w:rsid w:val="00E35844"/>
    <w:rsid w:val="00E35E02"/>
    <w:rsid w:val="00E36BEC"/>
    <w:rsid w:val="00E36F8E"/>
    <w:rsid w:val="00E403EF"/>
    <w:rsid w:val="00E41100"/>
    <w:rsid w:val="00E41857"/>
    <w:rsid w:val="00E42835"/>
    <w:rsid w:val="00E42BBC"/>
    <w:rsid w:val="00E42DBE"/>
    <w:rsid w:val="00E436B7"/>
    <w:rsid w:val="00E43D7A"/>
    <w:rsid w:val="00E44D78"/>
    <w:rsid w:val="00E45069"/>
    <w:rsid w:val="00E452FE"/>
    <w:rsid w:val="00E46D41"/>
    <w:rsid w:val="00E4723C"/>
    <w:rsid w:val="00E47584"/>
    <w:rsid w:val="00E477E7"/>
    <w:rsid w:val="00E501A3"/>
    <w:rsid w:val="00E50204"/>
    <w:rsid w:val="00E508EB"/>
    <w:rsid w:val="00E51080"/>
    <w:rsid w:val="00E51102"/>
    <w:rsid w:val="00E51228"/>
    <w:rsid w:val="00E515AD"/>
    <w:rsid w:val="00E52160"/>
    <w:rsid w:val="00E522B8"/>
    <w:rsid w:val="00E52EAC"/>
    <w:rsid w:val="00E52EE1"/>
    <w:rsid w:val="00E52F9B"/>
    <w:rsid w:val="00E532E7"/>
    <w:rsid w:val="00E542C9"/>
    <w:rsid w:val="00E54947"/>
    <w:rsid w:val="00E54A7B"/>
    <w:rsid w:val="00E54D09"/>
    <w:rsid w:val="00E55845"/>
    <w:rsid w:val="00E55849"/>
    <w:rsid w:val="00E5585A"/>
    <w:rsid w:val="00E56014"/>
    <w:rsid w:val="00E5604F"/>
    <w:rsid w:val="00E56207"/>
    <w:rsid w:val="00E57F28"/>
    <w:rsid w:val="00E6094F"/>
    <w:rsid w:val="00E61B18"/>
    <w:rsid w:val="00E62489"/>
    <w:rsid w:val="00E6280D"/>
    <w:rsid w:val="00E62D82"/>
    <w:rsid w:val="00E6308F"/>
    <w:rsid w:val="00E63705"/>
    <w:rsid w:val="00E637F9"/>
    <w:rsid w:val="00E63ECD"/>
    <w:rsid w:val="00E63F18"/>
    <w:rsid w:val="00E6432C"/>
    <w:rsid w:val="00E643FE"/>
    <w:rsid w:val="00E645DE"/>
    <w:rsid w:val="00E64749"/>
    <w:rsid w:val="00E64AF8"/>
    <w:rsid w:val="00E64D70"/>
    <w:rsid w:val="00E6556A"/>
    <w:rsid w:val="00E6614B"/>
    <w:rsid w:val="00E663A0"/>
    <w:rsid w:val="00E666DF"/>
    <w:rsid w:val="00E66BAE"/>
    <w:rsid w:val="00E66D39"/>
    <w:rsid w:val="00E6796A"/>
    <w:rsid w:val="00E67A85"/>
    <w:rsid w:val="00E7098B"/>
    <w:rsid w:val="00E709F7"/>
    <w:rsid w:val="00E7112F"/>
    <w:rsid w:val="00E71DD8"/>
    <w:rsid w:val="00E7231A"/>
    <w:rsid w:val="00E73193"/>
    <w:rsid w:val="00E73715"/>
    <w:rsid w:val="00E73C38"/>
    <w:rsid w:val="00E74219"/>
    <w:rsid w:val="00E7459D"/>
    <w:rsid w:val="00E75592"/>
    <w:rsid w:val="00E75B0A"/>
    <w:rsid w:val="00E75D76"/>
    <w:rsid w:val="00E75DCE"/>
    <w:rsid w:val="00E75F67"/>
    <w:rsid w:val="00E75FCC"/>
    <w:rsid w:val="00E764A7"/>
    <w:rsid w:val="00E764FD"/>
    <w:rsid w:val="00E76CC8"/>
    <w:rsid w:val="00E76FF0"/>
    <w:rsid w:val="00E77098"/>
    <w:rsid w:val="00E775C5"/>
    <w:rsid w:val="00E778BE"/>
    <w:rsid w:val="00E77C10"/>
    <w:rsid w:val="00E801E4"/>
    <w:rsid w:val="00E801E6"/>
    <w:rsid w:val="00E804B4"/>
    <w:rsid w:val="00E8262A"/>
    <w:rsid w:val="00E82800"/>
    <w:rsid w:val="00E82DE7"/>
    <w:rsid w:val="00E82F77"/>
    <w:rsid w:val="00E83386"/>
    <w:rsid w:val="00E834BD"/>
    <w:rsid w:val="00E8358E"/>
    <w:rsid w:val="00E83E7E"/>
    <w:rsid w:val="00E83F9B"/>
    <w:rsid w:val="00E84896"/>
    <w:rsid w:val="00E84AA0"/>
    <w:rsid w:val="00E85165"/>
    <w:rsid w:val="00E85B17"/>
    <w:rsid w:val="00E86001"/>
    <w:rsid w:val="00E8613E"/>
    <w:rsid w:val="00E87071"/>
    <w:rsid w:val="00E8708D"/>
    <w:rsid w:val="00E87B55"/>
    <w:rsid w:val="00E903A5"/>
    <w:rsid w:val="00E9122D"/>
    <w:rsid w:val="00E925E1"/>
    <w:rsid w:val="00E9272E"/>
    <w:rsid w:val="00E92CD1"/>
    <w:rsid w:val="00E93EA9"/>
    <w:rsid w:val="00E944AF"/>
    <w:rsid w:val="00E952F1"/>
    <w:rsid w:val="00E953CB"/>
    <w:rsid w:val="00E95C7B"/>
    <w:rsid w:val="00E95E3D"/>
    <w:rsid w:val="00E96634"/>
    <w:rsid w:val="00E9683B"/>
    <w:rsid w:val="00E968BD"/>
    <w:rsid w:val="00E96D23"/>
    <w:rsid w:val="00EA04AB"/>
    <w:rsid w:val="00EA06B8"/>
    <w:rsid w:val="00EA1028"/>
    <w:rsid w:val="00EA1637"/>
    <w:rsid w:val="00EA1D5A"/>
    <w:rsid w:val="00EA23C0"/>
    <w:rsid w:val="00EA3196"/>
    <w:rsid w:val="00EA43CC"/>
    <w:rsid w:val="00EA4A3E"/>
    <w:rsid w:val="00EA634E"/>
    <w:rsid w:val="00EA6BD6"/>
    <w:rsid w:val="00EA73CB"/>
    <w:rsid w:val="00EA79EF"/>
    <w:rsid w:val="00EB06A6"/>
    <w:rsid w:val="00EB08BD"/>
    <w:rsid w:val="00EB1445"/>
    <w:rsid w:val="00EB1628"/>
    <w:rsid w:val="00EB17CC"/>
    <w:rsid w:val="00EB1B13"/>
    <w:rsid w:val="00EB2A52"/>
    <w:rsid w:val="00EB2CEA"/>
    <w:rsid w:val="00EB39A4"/>
    <w:rsid w:val="00EB3BD0"/>
    <w:rsid w:val="00EB4520"/>
    <w:rsid w:val="00EB5325"/>
    <w:rsid w:val="00EB54A5"/>
    <w:rsid w:val="00EB57D4"/>
    <w:rsid w:val="00EB5B0A"/>
    <w:rsid w:val="00EB6652"/>
    <w:rsid w:val="00EB665F"/>
    <w:rsid w:val="00EB6A44"/>
    <w:rsid w:val="00EB6ADF"/>
    <w:rsid w:val="00EB6F51"/>
    <w:rsid w:val="00EB792E"/>
    <w:rsid w:val="00EC009E"/>
    <w:rsid w:val="00EC012A"/>
    <w:rsid w:val="00EC0264"/>
    <w:rsid w:val="00EC0643"/>
    <w:rsid w:val="00EC1B94"/>
    <w:rsid w:val="00EC1D30"/>
    <w:rsid w:val="00EC22BA"/>
    <w:rsid w:val="00EC2AA9"/>
    <w:rsid w:val="00EC302E"/>
    <w:rsid w:val="00EC30F2"/>
    <w:rsid w:val="00EC331B"/>
    <w:rsid w:val="00EC3DDC"/>
    <w:rsid w:val="00EC4231"/>
    <w:rsid w:val="00EC429E"/>
    <w:rsid w:val="00EC6242"/>
    <w:rsid w:val="00EC643C"/>
    <w:rsid w:val="00EC64B9"/>
    <w:rsid w:val="00EC68E8"/>
    <w:rsid w:val="00EC71C6"/>
    <w:rsid w:val="00ED08E3"/>
    <w:rsid w:val="00ED0AC4"/>
    <w:rsid w:val="00ED12BB"/>
    <w:rsid w:val="00ED15B5"/>
    <w:rsid w:val="00ED165F"/>
    <w:rsid w:val="00ED1F26"/>
    <w:rsid w:val="00ED21DF"/>
    <w:rsid w:val="00ED2A05"/>
    <w:rsid w:val="00ED388D"/>
    <w:rsid w:val="00ED3FF3"/>
    <w:rsid w:val="00ED41C1"/>
    <w:rsid w:val="00ED47F7"/>
    <w:rsid w:val="00ED4DA3"/>
    <w:rsid w:val="00ED5195"/>
    <w:rsid w:val="00ED5444"/>
    <w:rsid w:val="00ED59F1"/>
    <w:rsid w:val="00ED5FAA"/>
    <w:rsid w:val="00ED6097"/>
    <w:rsid w:val="00ED6245"/>
    <w:rsid w:val="00ED687C"/>
    <w:rsid w:val="00ED6F9A"/>
    <w:rsid w:val="00ED721A"/>
    <w:rsid w:val="00EE02D0"/>
    <w:rsid w:val="00EE11C0"/>
    <w:rsid w:val="00EE14DA"/>
    <w:rsid w:val="00EE16CC"/>
    <w:rsid w:val="00EE1C9C"/>
    <w:rsid w:val="00EE1D93"/>
    <w:rsid w:val="00EE2190"/>
    <w:rsid w:val="00EE2230"/>
    <w:rsid w:val="00EE25E6"/>
    <w:rsid w:val="00EE36A8"/>
    <w:rsid w:val="00EE36CE"/>
    <w:rsid w:val="00EE3B2E"/>
    <w:rsid w:val="00EE454E"/>
    <w:rsid w:val="00EE505D"/>
    <w:rsid w:val="00EE50A7"/>
    <w:rsid w:val="00EE596D"/>
    <w:rsid w:val="00EE7BE6"/>
    <w:rsid w:val="00EF0086"/>
    <w:rsid w:val="00EF0DE4"/>
    <w:rsid w:val="00EF10D0"/>
    <w:rsid w:val="00EF1B42"/>
    <w:rsid w:val="00EF1C44"/>
    <w:rsid w:val="00EF1FDA"/>
    <w:rsid w:val="00EF3877"/>
    <w:rsid w:val="00EF3C1D"/>
    <w:rsid w:val="00EF3DB9"/>
    <w:rsid w:val="00EF3EFF"/>
    <w:rsid w:val="00EF41BB"/>
    <w:rsid w:val="00EF450A"/>
    <w:rsid w:val="00EF4E1F"/>
    <w:rsid w:val="00EF6F57"/>
    <w:rsid w:val="00EF7331"/>
    <w:rsid w:val="00EF7478"/>
    <w:rsid w:val="00EF7763"/>
    <w:rsid w:val="00F007BF"/>
    <w:rsid w:val="00F008C6"/>
    <w:rsid w:val="00F012B0"/>
    <w:rsid w:val="00F016E6"/>
    <w:rsid w:val="00F01C2C"/>
    <w:rsid w:val="00F01EDF"/>
    <w:rsid w:val="00F01EFD"/>
    <w:rsid w:val="00F02394"/>
    <w:rsid w:val="00F02679"/>
    <w:rsid w:val="00F02864"/>
    <w:rsid w:val="00F02FC1"/>
    <w:rsid w:val="00F03202"/>
    <w:rsid w:val="00F03CE0"/>
    <w:rsid w:val="00F04187"/>
    <w:rsid w:val="00F04E4B"/>
    <w:rsid w:val="00F05395"/>
    <w:rsid w:val="00F05D3F"/>
    <w:rsid w:val="00F06306"/>
    <w:rsid w:val="00F06B93"/>
    <w:rsid w:val="00F06C6B"/>
    <w:rsid w:val="00F075A2"/>
    <w:rsid w:val="00F077BE"/>
    <w:rsid w:val="00F105D2"/>
    <w:rsid w:val="00F10C39"/>
    <w:rsid w:val="00F10FFF"/>
    <w:rsid w:val="00F118CA"/>
    <w:rsid w:val="00F118DE"/>
    <w:rsid w:val="00F121B5"/>
    <w:rsid w:val="00F12543"/>
    <w:rsid w:val="00F13224"/>
    <w:rsid w:val="00F13B46"/>
    <w:rsid w:val="00F13DC5"/>
    <w:rsid w:val="00F145A6"/>
    <w:rsid w:val="00F154C2"/>
    <w:rsid w:val="00F15C59"/>
    <w:rsid w:val="00F1641D"/>
    <w:rsid w:val="00F165BC"/>
    <w:rsid w:val="00F1675C"/>
    <w:rsid w:val="00F16B45"/>
    <w:rsid w:val="00F16C02"/>
    <w:rsid w:val="00F1715E"/>
    <w:rsid w:val="00F171EE"/>
    <w:rsid w:val="00F1767A"/>
    <w:rsid w:val="00F20565"/>
    <w:rsid w:val="00F20723"/>
    <w:rsid w:val="00F207A0"/>
    <w:rsid w:val="00F20924"/>
    <w:rsid w:val="00F20D40"/>
    <w:rsid w:val="00F21F02"/>
    <w:rsid w:val="00F221D3"/>
    <w:rsid w:val="00F22D86"/>
    <w:rsid w:val="00F23674"/>
    <w:rsid w:val="00F236A9"/>
    <w:rsid w:val="00F241AD"/>
    <w:rsid w:val="00F243DE"/>
    <w:rsid w:val="00F24746"/>
    <w:rsid w:val="00F24BE9"/>
    <w:rsid w:val="00F25970"/>
    <w:rsid w:val="00F25F1F"/>
    <w:rsid w:val="00F26347"/>
    <w:rsid w:val="00F26793"/>
    <w:rsid w:val="00F26998"/>
    <w:rsid w:val="00F2749A"/>
    <w:rsid w:val="00F2794A"/>
    <w:rsid w:val="00F27C16"/>
    <w:rsid w:val="00F30065"/>
    <w:rsid w:val="00F305C1"/>
    <w:rsid w:val="00F30CE2"/>
    <w:rsid w:val="00F30DBF"/>
    <w:rsid w:val="00F31144"/>
    <w:rsid w:val="00F32060"/>
    <w:rsid w:val="00F322D2"/>
    <w:rsid w:val="00F32440"/>
    <w:rsid w:val="00F32AA7"/>
    <w:rsid w:val="00F32FC2"/>
    <w:rsid w:val="00F33657"/>
    <w:rsid w:val="00F33FB2"/>
    <w:rsid w:val="00F342AF"/>
    <w:rsid w:val="00F344B8"/>
    <w:rsid w:val="00F346D6"/>
    <w:rsid w:val="00F348D8"/>
    <w:rsid w:val="00F3531F"/>
    <w:rsid w:val="00F35647"/>
    <w:rsid w:val="00F35A35"/>
    <w:rsid w:val="00F3628B"/>
    <w:rsid w:val="00F36394"/>
    <w:rsid w:val="00F370BA"/>
    <w:rsid w:val="00F3718C"/>
    <w:rsid w:val="00F37BCA"/>
    <w:rsid w:val="00F37CB2"/>
    <w:rsid w:val="00F40250"/>
    <w:rsid w:val="00F4038B"/>
    <w:rsid w:val="00F418CE"/>
    <w:rsid w:val="00F41CB0"/>
    <w:rsid w:val="00F4291F"/>
    <w:rsid w:val="00F42CE8"/>
    <w:rsid w:val="00F42DC3"/>
    <w:rsid w:val="00F4328E"/>
    <w:rsid w:val="00F4374F"/>
    <w:rsid w:val="00F43901"/>
    <w:rsid w:val="00F43E5A"/>
    <w:rsid w:val="00F4444B"/>
    <w:rsid w:val="00F44974"/>
    <w:rsid w:val="00F44BDE"/>
    <w:rsid w:val="00F45266"/>
    <w:rsid w:val="00F453DE"/>
    <w:rsid w:val="00F454D4"/>
    <w:rsid w:val="00F45B77"/>
    <w:rsid w:val="00F45E9D"/>
    <w:rsid w:val="00F463B6"/>
    <w:rsid w:val="00F46788"/>
    <w:rsid w:val="00F47514"/>
    <w:rsid w:val="00F476DB"/>
    <w:rsid w:val="00F50C0B"/>
    <w:rsid w:val="00F50D54"/>
    <w:rsid w:val="00F51768"/>
    <w:rsid w:val="00F521C6"/>
    <w:rsid w:val="00F52B38"/>
    <w:rsid w:val="00F534DA"/>
    <w:rsid w:val="00F540E4"/>
    <w:rsid w:val="00F544F8"/>
    <w:rsid w:val="00F54BB1"/>
    <w:rsid w:val="00F55264"/>
    <w:rsid w:val="00F55BDF"/>
    <w:rsid w:val="00F55EE2"/>
    <w:rsid w:val="00F564FB"/>
    <w:rsid w:val="00F56602"/>
    <w:rsid w:val="00F57309"/>
    <w:rsid w:val="00F574AC"/>
    <w:rsid w:val="00F57570"/>
    <w:rsid w:val="00F57ED0"/>
    <w:rsid w:val="00F60B83"/>
    <w:rsid w:val="00F6102E"/>
    <w:rsid w:val="00F61324"/>
    <w:rsid w:val="00F61815"/>
    <w:rsid w:val="00F61D7B"/>
    <w:rsid w:val="00F627DD"/>
    <w:rsid w:val="00F62BD2"/>
    <w:rsid w:val="00F63126"/>
    <w:rsid w:val="00F63C13"/>
    <w:rsid w:val="00F63D16"/>
    <w:rsid w:val="00F6459B"/>
    <w:rsid w:val="00F6567D"/>
    <w:rsid w:val="00F66131"/>
    <w:rsid w:val="00F66991"/>
    <w:rsid w:val="00F67376"/>
    <w:rsid w:val="00F67FB2"/>
    <w:rsid w:val="00F700C8"/>
    <w:rsid w:val="00F70260"/>
    <w:rsid w:val="00F70E87"/>
    <w:rsid w:val="00F70EDE"/>
    <w:rsid w:val="00F710BD"/>
    <w:rsid w:val="00F71131"/>
    <w:rsid w:val="00F712EA"/>
    <w:rsid w:val="00F7228B"/>
    <w:rsid w:val="00F722DD"/>
    <w:rsid w:val="00F72CA1"/>
    <w:rsid w:val="00F730E1"/>
    <w:rsid w:val="00F7342B"/>
    <w:rsid w:val="00F7385B"/>
    <w:rsid w:val="00F73C9F"/>
    <w:rsid w:val="00F73DDD"/>
    <w:rsid w:val="00F74125"/>
    <w:rsid w:val="00F743FF"/>
    <w:rsid w:val="00F74957"/>
    <w:rsid w:val="00F74DE5"/>
    <w:rsid w:val="00F75EAC"/>
    <w:rsid w:val="00F7631F"/>
    <w:rsid w:val="00F764A8"/>
    <w:rsid w:val="00F76ADA"/>
    <w:rsid w:val="00F76C5F"/>
    <w:rsid w:val="00F771F2"/>
    <w:rsid w:val="00F77B6A"/>
    <w:rsid w:val="00F80439"/>
    <w:rsid w:val="00F804A6"/>
    <w:rsid w:val="00F80681"/>
    <w:rsid w:val="00F80ACE"/>
    <w:rsid w:val="00F81473"/>
    <w:rsid w:val="00F81B39"/>
    <w:rsid w:val="00F8228B"/>
    <w:rsid w:val="00F82B01"/>
    <w:rsid w:val="00F83725"/>
    <w:rsid w:val="00F83E94"/>
    <w:rsid w:val="00F83FC1"/>
    <w:rsid w:val="00F845F9"/>
    <w:rsid w:val="00F84AEA"/>
    <w:rsid w:val="00F85535"/>
    <w:rsid w:val="00F85645"/>
    <w:rsid w:val="00F86946"/>
    <w:rsid w:val="00F86F3F"/>
    <w:rsid w:val="00F9126D"/>
    <w:rsid w:val="00F91888"/>
    <w:rsid w:val="00F918C1"/>
    <w:rsid w:val="00F91AEA"/>
    <w:rsid w:val="00F91BCD"/>
    <w:rsid w:val="00F92354"/>
    <w:rsid w:val="00F92AF3"/>
    <w:rsid w:val="00F92D24"/>
    <w:rsid w:val="00F9338B"/>
    <w:rsid w:val="00F956B9"/>
    <w:rsid w:val="00F9585B"/>
    <w:rsid w:val="00F959B3"/>
    <w:rsid w:val="00F95A96"/>
    <w:rsid w:val="00F96347"/>
    <w:rsid w:val="00F96628"/>
    <w:rsid w:val="00FA058E"/>
    <w:rsid w:val="00FA0723"/>
    <w:rsid w:val="00FA0866"/>
    <w:rsid w:val="00FA0900"/>
    <w:rsid w:val="00FA0EEB"/>
    <w:rsid w:val="00FA1C8C"/>
    <w:rsid w:val="00FA3A5F"/>
    <w:rsid w:val="00FA52A3"/>
    <w:rsid w:val="00FA69D7"/>
    <w:rsid w:val="00FA7091"/>
    <w:rsid w:val="00FB01D5"/>
    <w:rsid w:val="00FB02A2"/>
    <w:rsid w:val="00FB042A"/>
    <w:rsid w:val="00FB08DF"/>
    <w:rsid w:val="00FB0DB6"/>
    <w:rsid w:val="00FB13AA"/>
    <w:rsid w:val="00FB1A10"/>
    <w:rsid w:val="00FB1B4C"/>
    <w:rsid w:val="00FB21D4"/>
    <w:rsid w:val="00FB28DA"/>
    <w:rsid w:val="00FB2DC7"/>
    <w:rsid w:val="00FB31C2"/>
    <w:rsid w:val="00FB328D"/>
    <w:rsid w:val="00FB381F"/>
    <w:rsid w:val="00FB3F47"/>
    <w:rsid w:val="00FB4001"/>
    <w:rsid w:val="00FB41B5"/>
    <w:rsid w:val="00FB41D3"/>
    <w:rsid w:val="00FB4A31"/>
    <w:rsid w:val="00FB4CD6"/>
    <w:rsid w:val="00FB5216"/>
    <w:rsid w:val="00FB5848"/>
    <w:rsid w:val="00FB5CDC"/>
    <w:rsid w:val="00FB5D94"/>
    <w:rsid w:val="00FB5F21"/>
    <w:rsid w:val="00FB60AA"/>
    <w:rsid w:val="00FB69E9"/>
    <w:rsid w:val="00FB6B6B"/>
    <w:rsid w:val="00FB705B"/>
    <w:rsid w:val="00FB7BED"/>
    <w:rsid w:val="00FB7C34"/>
    <w:rsid w:val="00FB7E27"/>
    <w:rsid w:val="00FB7E58"/>
    <w:rsid w:val="00FC0A0F"/>
    <w:rsid w:val="00FC0C66"/>
    <w:rsid w:val="00FC0DC0"/>
    <w:rsid w:val="00FC0E14"/>
    <w:rsid w:val="00FC1453"/>
    <w:rsid w:val="00FC17A8"/>
    <w:rsid w:val="00FC1C35"/>
    <w:rsid w:val="00FC1E74"/>
    <w:rsid w:val="00FC2672"/>
    <w:rsid w:val="00FC31FF"/>
    <w:rsid w:val="00FC3411"/>
    <w:rsid w:val="00FC3693"/>
    <w:rsid w:val="00FC474F"/>
    <w:rsid w:val="00FC47B8"/>
    <w:rsid w:val="00FC48DD"/>
    <w:rsid w:val="00FC495D"/>
    <w:rsid w:val="00FC4A12"/>
    <w:rsid w:val="00FC4C43"/>
    <w:rsid w:val="00FC574D"/>
    <w:rsid w:val="00FC5BFD"/>
    <w:rsid w:val="00FC60E8"/>
    <w:rsid w:val="00FC642C"/>
    <w:rsid w:val="00FC6478"/>
    <w:rsid w:val="00FC662A"/>
    <w:rsid w:val="00FC6E05"/>
    <w:rsid w:val="00FC727F"/>
    <w:rsid w:val="00FC750E"/>
    <w:rsid w:val="00FC7A33"/>
    <w:rsid w:val="00FD0231"/>
    <w:rsid w:val="00FD029E"/>
    <w:rsid w:val="00FD0421"/>
    <w:rsid w:val="00FD0B73"/>
    <w:rsid w:val="00FD0BA9"/>
    <w:rsid w:val="00FD0EF2"/>
    <w:rsid w:val="00FD122D"/>
    <w:rsid w:val="00FD1A1D"/>
    <w:rsid w:val="00FD20D8"/>
    <w:rsid w:val="00FD26F4"/>
    <w:rsid w:val="00FD29AF"/>
    <w:rsid w:val="00FD2B4B"/>
    <w:rsid w:val="00FD2CFF"/>
    <w:rsid w:val="00FD36A7"/>
    <w:rsid w:val="00FD3E36"/>
    <w:rsid w:val="00FD40BD"/>
    <w:rsid w:val="00FD489C"/>
    <w:rsid w:val="00FD49F2"/>
    <w:rsid w:val="00FD52D2"/>
    <w:rsid w:val="00FD52E7"/>
    <w:rsid w:val="00FD5A0E"/>
    <w:rsid w:val="00FD5D42"/>
    <w:rsid w:val="00FD771D"/>
    <w:rsid w:val="00FD7FA5"/>
    <w:rsid w:val="00FE0AA4"/>
    <w:rsid w:val="00FE277A"/>
    <w:rsid w:val="00FE2AA9"/>
    <w:rsid w:val="00FE356D"/>
    <w:rsid w:val="00FE3672"/>
    <w:rsid w:val="00FE37BF"/>
    <w:rsid w:val="00FE4DA2"/>
    <w:rsid w:val="00FE4DE7"/>
    <w:rsid w:val="00FE5320"/>
    <w:rsid w:val="00FE5455"/>
    <w:rsid w:val="00FE5B6E"/>
    <w:rsid w:val="00FE5CB5"/>
    <w:rsid w:val="00FE6505"/>
    <w:rsid w:val="00FE7368"/>
    <w:rsid w:val="00FE7B98"/>
    <w:rsid w:val="00FF106B"/>
    <w:rsid w:val="00FF18DF"/>
    <w:rsid w:val="00FF1C84"/>
    <w:rsid w:val="00FF1FCF"/>
    <w:rsid w:val="00FF2395"/>
    <w:rsid w:val="00FF2B56"/>
    <w:rsid w:val="00FF34DE"/>
    <w:rsid w:val="00FF4271"/>
    <w:rsid w:val="00FF4369"/>
    <w:rsid w:val="00FF4836"/>
    <w:rsid w:val="00FF49B5"/>
    <w:rsid w:val="00FF4CD7"/>
    <w:rsid w:val="00FF4F48"/>
    <w:rsid w:val="00FF5F57"/>
    <w:rsid w:val="00FF5F8E"/>
    <w:rsid w:val="00FF7200"/>
    <w:rsid w:val="00FF7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62FEF21"/>
  <w15:docId w15:val="{05DCABD5-F4B1-4AD8-8D07-06BADB17D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793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rsid w:val="005879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5879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58793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58793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58793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587930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587930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58793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58793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587930"/>
    <w:pPr>
      <w:ind w:left="1985" w:hanging="1985"/>
      <w:outlineLvl w:val="9"/>
    </w:pPr>
    <w:rPr>
      <w:b/>
    </w:rPr>
  </w:style>
  <w:style w:type="paragraph" w:customStyle="1" w:styleId="ZA">
    <w:name w:val="ZA"/>
    <w:rsid w:val="005879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5879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587930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587930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5879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5879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5879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587930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587930"/>
    <w:pPr>
      <w:ind w:left="1134" w:hanging="1134"/>
    </w:pPr>
  </w:style>
  <w:style w:type="paragraph" w:styleId="40">
    <w:name w:val="toc 4"/>
    <w:basedOn w:val="30"/>
    <w:semiHidden/>
    <w:rsid w:val="00587930"/>
    <w:pPr>
      <w:ind w:left="1418" w:hanging="1418"/>
    </w:pPr>
  </w:style>
  <w:style w:type="paragraph" w:styleId="50">
    <w:name w:val="toc 5"/>
    <w:basedOn w:val="40"/>
    <w:semiHidden/>
    <w:rsid w:val="00587930"/>
    <w:pPr>
      <w:ind w:left="1701" w:hanging="1701"/>
    </w:pPr>
  </w:style>
  <w:style w:type="paragraph" w:styleId="60">
    <w:name w:val="toc 6"/>
    <w:basedOn w:val="50"/>
    <w:next w:val="a"/>
    <w:semiHidden/>
    <w:rsid w:val="00587930"/>
    <w:pPr>
      <w:ind w:left="1985" w:hanging="1985"/>
    </w:pPr>
  </w:style>
  <w:style w:type="paragraph" w:styleId="70">
    <w:name w:val="toc 7"/>
    <w:basedOn w:val="60"/>
    <w:next w:val="a"/>
    <w:semiHidden/>
    <w:rsid w:val="00587930"/>
    <w:pPr>
      <w:ind w:left="2268" w:hanging="2268"/>
    </w:pPr>
  </w:style>
  <w:style w:type="paragraph" w:styleId="80">
    <w:name w:val="toc 8"/>
    <w:basedOn w:val="10"/>
    <w:semiHidden/>
    <w:rsid w:val="00587930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587930"/>
    <w:pPr>
      <w:ind w:left="1418" w:hanging="1418"/>
    </w:pPr>
  </w:style>
  <w:style w:type="paragraph" w:customStyle="1" w:styleId="TT">
    <w:name w:val="TT"/>
    <w:basedOn w:val="1"/>
    <w:next w:val="a"/>
    <w:rsid w:val="00587930"/>
    <w:pPr>
      <w:outlineLvl w:val="9"/>
    </w:pPr>
  </w:style>
  <w:style w:type="paragraph" w:customStyle="1" w:styleId="TAH">
    <w:name w:val="TAH"/>
    <w:basedOn w:val="TAC"/>
    <w:link w:val="TAHChar"/>
    <w:rsid w:val="00587930"/>
    <w:rPr>
      <w:b/>
    </w:rPr>
  </w:style>
  <w:style w:type="paragraph" w:customStyle="1" w:styleId="TAC">
    <w:name w:val="TAC"/>
    <w:basedOn w:val="TAL"/>
    <w:rsid w:val="00587930"/>
    <w:pPr>
      <w:jc w:val="center"/>
    </w:pPr>
  </w:style>
  <w:style w:type="paragraph" w:customStyle="1" w:styleId="TAL">
    <w:name w:val="TAL"/>
    <w:basedOn w:val="a"/>
    <w:link w:val="TALChar"/>
    <w:rsid w:val="00587930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58793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587930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58793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587930"/>
    <w:rPr>
      <w:rFonts w:eastAsia="Times New Roman"/>
      <w:b/>
      <w:lang w:eastAsia="en-US"/>
    </w:rPr>
  </w:style>
  <w:style w:type="paragraph" w:customStyle="1" w:styleId="EX">
    <w:name w:val="EX"/>
    <w:basedOn w:val="a"/>
    <w:rsid w:val="00587930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587930"/>
    <w:pPr>
      <w:spacing w:after="0"/>
    </w:pPr>
    <w:rPr>
      <w:rFonts w:eastAsia="Times New Roman"/>
    </w:rPr>
  </w:style>
  <w:style w:type="paragraph" w:customStyle="1" w:styleId="LD">
    <w:name w:val="LD"/>
    <w:rsid w:val="005879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587930"/>
    <w:pPr>
      <w:spacing w:after="0"/>
    </w:pPr>
  </w:style>
  <w:style w:type="paragraph" w:customStyle="1" w:styleId="EW">
    <w:name w:val="EW"/>
    <w:basedOn w:val="EX"/>
    <w:rsid w:val="00587930"/>
    <w:pPr>
      <w:spacing w:after="0"/>
    </w:pPr>
  </w:style>
  <w:style w:type="paragraph" w:customStyle="1" w:styleId="B2">
    <w:name w:val="B2"/>
    <w:basedOn w:val="a"/>
    <w:link w:val="B2Char"/>
    <w:rsid w:val="00587930"/>
    <w:pPr>
      <w:ind w:left="851" w:hanging="284"/>
    </w:pPr>
  </w:style>
  <w:style w:type="paragraph" w:customStyle="1" w:styleId="B1">
    <w:name w:val="B1"/>
    <w:basedOn w:val="a"/>
    <w:link w:val="B1Char"/>
    <w:qFormat/>
    <w:rsid w:val="00587930"/>
    <w:pPr>
      <w:ind w:left="568" w:hanging="284"/>
    </w:pPr>
  </w:style>
  <w:style w:type="paragraph" w:customStyle="1" w:styleId="B3">
    <w:name w:val="B3"/>
    <w:basedOn w:val="a"/>
    <w:rsid w:val="00587930"/>
    <w:pPr>
      <w:ind w:left="1135" w:hanging="284"/>
    </w:pPr>
  </w:style>
  <w:style w:type="paragraph" w:customStyle="1" w:styleId="B4">
    <w:name w:val="B4"/>
    <w:basedOn w:val="a"/>
    <w:rsid w:val="00587930"/>
    <w:pPr>
      <w:ind w:left="1418" w:hanging="284"/>
    </w:pPr>
  </w:style>
  <w:style w:type="paragraph" w:customStyle="1" w:styleId="B5">
    <w:name w:val="B5"/>
    <w:basedOn w:val="a"/>
    <w:rsid w:val="00587930"/>
    <w:pPr>
      <w:ind w:left="1702" w:hanging="284"/>
    </w:pPr>
  </w:style>
  <w:style w:type="paragraph" w:customStyle="1" w:styleId="EQ">
    <w:name w:val="EQ"/>
    <w:basedOn w:val="a"/>
    <w:next w:val="a"/>
    <w:rsid w:val="00587930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5879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587930"/>
    <w:pPr>
      <w:keepNext w:val="0"/>
      <w:spacing w:before="0" w:after="240"/>
    </w:pPr>
  </w:style>
  <w:style w:type="paragraph" w:customStyle="1" w:styleId="NF">
    <w:name w:val="NF"/>
    <w:basedOn w:val="NO"/>
    <w:rsid w:val="005879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79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587930"/>
    <w:pPr>
      <w:jc w:val="right"/>
    </w:pPr>
  </w:style>
  <w:style w:type="paragraph" w:customStyle="1" w:styleId="TAN">
    <w:name w:val="TAN"/>
    <w:basedOn w:val="TAL"/>
    <w:rsid w:val="00587930"/>
    <w:pPr>
      <w:ind w:left="851" w:hanging="851"/>
    </w:pPr>
  </w:style>
  <w:style w:type="character" w:customStyle="1" w:styleId="ZGSM">
    <w:name w:val="ZGSM"/>
    <w:rsid w:val="00587930"/>
  </w:style>
  <w:style w:type="paragraph" w:customStyle="1" w:styleId="AP">
    <w:name w:val="AP"/>
    <w:basedOn w:val="a"/>
    <w:rsid w:val="0058793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587930"/>
    <w:rPr>
      <w:rFonts w:eastAsia="宋体"/>
      <w:color w:val="FF0000"/>
    </w:rPr>
  </w:style>
  <w:style w:type="paragraph" w:customStyle="1" w:styleId="ZD">
    <w:name w:val="ZD"/>
    <w:rsid w:val="005879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5879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5879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58793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7930"/>
    <w:pPr>
      <w:framePr w:wrap="notBeside" w:y="16161"/>
    </w:pPr>
  </w:style>
  <w:style w:type="paragraph" w:styleId="a3">
    <w:name w:val="footer"/>
    <w:basedOn w:val="a"/>
    <w:rsid w:val="00587930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rsid w:val="00587930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sid w:val="00587930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162D8B"/>
    <w:rPr>
      <w:color w:val="FF0000"/>
      <w:lang w:val="en-GB" w:eastAsia="ja-JP"/>
    </w:rPr>
  </w:style>
  <w:style w:type="paragraph" w:styleId="a5">
    <w:name w:val="Balloon Text"/>
    <w:basedOn w:val="a"/>
    <w:link w:val="Char0"/>
    <w:rsid w:val="00D1739D"/>
    <w:pPr>
      <w:spacing w:after="0"/>
    </w:pPr>
    <w:rPr>
      <w:sz w:val="18"/>
      <w:szCs w:val="18"/>
    </w:rPr>
  </w:style>
  <w:style w:type="character" w:customStyle="1" w:styleId="Char0">
    <w:name w:val="批注框文本 Char"/>
    <w:link w:val="a5"/>
    <w:rsid w:val="00D1739D"/>
    <w:rPr>
      <w:color w:val="000000"/>
      <w:sz w:val="18"/>
      <w:szCs w:val="18"/>
      <w:lang w:val="en-GB" w:eastAsia="ja-JP"/>
    </w:rPr>
  </w:style>
  <w:style w:type="character" w:customStyle="1" w:styleId="im-content1">
    <w:name w:val="im-content1"/>
    <w:rsid w:val="00AF73D3"/>
    <w:rPr>
      <w:color w:val="333333"/>
    </w:rPr>
  </w:style>
  <w:style w:type="character" w:customStyle="1" w:styleId="TFChar">
    <w:name w:val="TF Char"/>
    <w:link w:val="TF"/>
    <w:rsid w:val="00B55359"/>
    <w:rPr>
      <w:rFonts w:ascii="Arial" w:hAnsi="Arial"/>
      <w:b/>
      <w:color w:val="000000"/>
      <w:lang w:val="en-GB" w:eastAsia="ja-JP"/>
    </w:rPr>
  </w:style>
  <w:style w:type="character" w:styleId="a6">
    <w:name w:val="Strong"/>
    <w:qFormat/>
    <w:rsid w:val="00761ECC"/>
    <w:rPr>
      <w:b/>
      <w:bCs/>
    </w:rPr>
  </w:style>
  <w:style w:type="character" w:customStyle="1" w:styleId="B1Char">
    <w:name w:val="B1 Char"/>
    <w:link w:val="B1"/>
    <w:rsid w:val="00505279"/>
    <w:rPr>
      <w:color w:val="000000"/>
      <w:lang w:val="en-GB" w:eastAsia="ja-JP"/>
    </w:rPr>
  </w:style>
  <w:style w:type="character" w:customStyle="1" w:styleId="B2Char">
    <w:name w:val="B2 Char"/>
    <w:link w:val="B2"/>
    <w:rsid w:val="00B22ADD"/>
    <w:rPr>
      <w:color w:val="000000"/>
      <w:lang w:val="en-GB" w:eastAsia="ja-JP"/>
    </w:rPr>
  </w:style>
  <w:style w:type="character" w:styleId="a7">
    <w:name w:val="Hyperlink"/>
    <w:rsid w:val="004312B9"/>
    <w:rPr>
      <w:color w:val="0563C1"/>
      <w:u w:val="single"/>
    </w:rPr>
  </w:style>
  <w:style w:type="table" w:styleId="a8">
    <w:name w:val="Table Grid"/>
    <w:basedOn w:val="a1"/>
    <w:rsid w:val="007238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FE37BF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ink w:val="NO"/>
    <w:rsid w:val="00505742"/>
    <w:rPr>
      <w:rFonts w:eastAsia="Times New Roman"/>
      <w:color w:val="000000"/>
      <w:lang w:val="en-GB" w:eastAsia="ja-JP"/>
    </w:rPr>
  </w:style>
  <w:style w:type="character" w:styleId="a9">
    <w:name w:val="Placeholder Text"/>
    <w:basedOn w:val="a0"/>
    <w:uiPriority w:val="99"/>
    <w:semiHidden/>
    <w:rsid w:val="00F96628"/>
    <w:rPr>
      <w:color w:val="808080"/>
    </w:rPr>
  </w:style>
  <w:style w:type="paragraph" w:customStyle="1" w:styleId="31">
    <w:name w:val="标题3"/>
    <w:basedOn w:val="a"/>
    <w:rsid w:val="00966567"/>
    <w:pPr>
      <w:widowControl w:val="0"/>
      <w:overflowPunct/>
      <w:spacing w:after="0" w:line="360" w:lineRule="auto"/>
      <w:ind w:left="1134"/>
      <w:jc w:val="both"/>
      <w:textAlignment w:val="auto"/>
    </w:pPr>
    <w:rPr>
      <w:i/>
      <w:color w:val="0000FF"/>
      <w:sz w:val="21"/>
      <w:u w:color="EEECE1"/>
      <w:lang w:val="en-US" w:eastAsia="zh-CN"/>
    </w:rPr>
  </w:style>
  <w:style w:type="character" w:styleId="aa">
    <w:name w:val="annotation reference"/>
    <w:basedOn w:val="a0"/>
    <w:rsid w:val="003B5E05"/>
    <w:rPr>
      <w:sz w:val="21"/>
      <w:szCs w:val="21"/>
    </w:rPr>
  </w:style>
  <w:style w:type="paragraph" w:styleId="ab">
    <w:name w:val="annotation text"/>
    <w:basedOn w:val="a"/>
    <w:link w:val="Char1"/>
    <w:rsid w:val="003B5E05"/>
  </w:style>
  <w:style w:type="character" w:customStyle="1" w:styleId="Char1">
    <w:name w:val="批注文字 Char"/>
    <w:basedOn w:val="a0"/>
    <w:link w:val="ab"/>
    <w:rsid w:val="003B5E05"/>
    <w:rPr>
      <w:color w:val="000000"/>
      <w:lang w:val="en-GB" w:eastAsia="ja-JP"/>
    </w:rPr>
  </w:style>
  <w:style w:type="paragraph" w:styleId="ac">
    <w:name w:val="annotation subject"/>
    <w:basedOn w:val="ab"/>
    <w:next w:val="ab"/>
    <w:link w:val="Char2"/>
    <w:rsid w:val="003B5E05"/>
    <w:rPr>
      <w:b/>
      <w:bCs/>
    </w:rPr>
  </w:style>
  <w:style w:type="character" w:customStyle="1" w:styleId="Char2">
    <w:name w:val="批注主题 Char"/>
    <w:basedOn w:val="Char1"/>
    <w:link w:val="ac"/>
    <w:rsid w:val="003B5E05"/>
    <w:rPr>
      <w:b/>
      <w:bCs/>
      <w:color w:val="000000"/>
      <w:lang w:val="en-GB" w:eastAsia="ja-JP"/>
    </w:rPr>
  </w:style>
  <w:style w:type="paragraph" w:styleId="ad">
    <w:name w:val="List Paragraph"/>
    <w:basedOn w:val="a"/>
    <w:uiPriority w:val="34"/>
    <w:qFormat/>
    <w:rsid w:val="00BC5BC4"/>
    <w:pPr>
      <w:ind w:firstLineChars="200" w:firstLine="420"/>
    </w:pPr>
  </w:style>
  <w:style w:type="character" w:customStyle="1" w:styleId="2Char">
    <w:name w:val="标题 2 Char"/>
    <w:basedOn w:val="a0"/>
    <w:link w:val="2"/>
    <w:rsid w:val="006035F0"/>
    <w:rPr>
      <w:rFonts w:ascii="Arial" w:hAnsi="Arial"/>
      <w:sz w:val="32"/>
      <w:lang w:val="en-GB" w:eastAsia="ja-JP"/>
    </w:rPr>
  </w:style>
  <w:style w:type="character" w:customStyle="1" w:styleId="3Char">
    <w:name w:val="标题 3 Char"/>
    <w:basedOn w:val="a0"/>
    <w:link w:val="3"/>
    <w:rsid w:val="006035F0"/>
    <w:rPr>
      <w:rFonts w:ascii="Arial" w:hAnsi="Arial"/>
      <w:sz w:val="28"/>
      <w:lang w:val="en-GB" w:eastAsia="ja-JP"/>
    </w:rPr>
  </w:style>
  <w:style w:type="character" w:customStyle="1" w:styleId="4Char">
    <w:name w:val="标题 4 Char"/>
    <w:basedOn w:val="a0"/>
    <w:link w:val="4"/>
    <w:rsid w:val="006035F0"/>
    <w:rPr>
      <w:rFonts w:ascii="Arial" w:hAnsi="Arial"/>
      <w:sz w:val="24"/>
      <w:lang w:val="en-GB" w:eastAsia="ja-JP"/>
    </w:rPr>
  </w:style>
  <w:style w:type="paragraph" w:styleId="ae">
    <w:name w:val="Revision"/>
    <w:hidden/>
    <w:uiPriority w:val="99"/>
    <w:semiHidden/>
    <w:rsid w:val="00D512DC"/>
    <w:rPr>
      <w:color w:val="000000"/>
      <w:lang w:val="en-GB" w:eastAsia="ja-JP"/>
    </w:rPr>
  </w:style>
  <w:style w:type="paragraph" w:customStyle="1" w:styleId="Guidance">
    <w:name w:val="Guidance"/>
    <w:basedOn w:val="a"/>
    <w:rsid w:val="00BA309A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rsid w:val="00B11842"/>
    <w:rPr>
      <w:color w:val="FF0000"/>
      <w:lang w:val="en-GB" w:eastAsia="ja-JP"/>
    </w:rPr>
  </w:style>
  <w:style w:type="character" w:customStyle="1" w:styleId="TALChar">
    <w:name w:val="TAL Char"/>
    <w:link w:val="TAL"/>
    <w:rsid w:val="00E508EB"/>
    <w:rPr>
      <w:rFonts w:ascii="Arial" w:hAnsi="Arial"/>
      <w:color w:val="000000"/>
      <w:sz w:val="18"/>
      <w:lang w:val="en-GB" w:eastAsia="ja-JP"/>
    </w:rPr>
  </w:style>
  <w:style w:type="character" w:customStyle="1" w:styleId="TAHChar">
    <w:name w:val="TAH Char"/>
    <w:link w:val="TAH"/>
    <w:rsid w:val="00E508EB"/>
    <w:rPr>
      <w:rFonts w:ascii="Arial" w:hAnsi="Arial"/>
      <w:b/>
      <w:color w:val="000000"/>
      <w:sz w:val="18"/>
      <w:lang w:val="en-GB" w:eastAsia="ja-JP"/>
    </w:rPr>
  </w:style>
  <w:style w:type="character" w:customStyle="1" w:styleId="B1Char1">
    <w:name w:val="B1 Char1"/>
    <w:rsid w:val="00E21204"/>
    <w:rPr>
      <w:lang w:val="en-GB" w:eastAsia="en-US"/>
    </w:rPr>
  </w:style>
  <w:style w:type="character" w:customStyle="1" w:styleId="NOChar">
    <w:name w:val="NO Char"/>
    <w:rsid w:val="003E7C0F"/>
    <w:rPr>
      <w:rFonts w:eastAsia="Times New Roman"/>
      <w:color w:val="000000"/>
      <w:lang w:val="en-GB" w:eastAsia="ja-JP"/>
    </w:rPr>
  </w:style>
  <w:style w:type="paragraph" w:styleId="af">
    <w:name w:val="Normal (Web)"/>
    <w:basedOn w:val="a"/>
    <w:uiPriority w:val="99"/>
    <w:semiHidden/>
    <w:unhideWhenUsed/>
    <w:rsid w:val="009008C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45997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42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7011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1311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9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59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4358961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8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0048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67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051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32424">
              <w:marLeft w:val="0"/>
              <w:marRight w:val="0"/>
              <w:marTop w:val="0"/>
              <w:marBottom w:val="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830563">
                  <w:marLeft w:val="0"/>
                  <w:marRight w:val="0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22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356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26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340946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99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653308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26010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04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5915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946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1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73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7810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530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8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7468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9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7491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035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99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74171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07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59430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5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15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3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52236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574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8073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15421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4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8142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7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3141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41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63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1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93150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154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3690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036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482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1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91556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6433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821328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48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389949">
          <w:marLeft w:val="76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95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4088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9070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6144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18362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01055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30478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7846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757919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06247">
          <w:marLeft w:val="821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7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6345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16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450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71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1449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9021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58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05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1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899284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2.vsd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.vsd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EABBC-6A84-4A4B-A468-887BEEEB8A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1578</Words>
  <Characters>9001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10558</CharactersWithSpaces>
  <SharedDoc>false</SharedDoc>
  <HLinks>
    <vt:vector size="84" baseType="variant">
      <vt:variant>
        <vt:i4>2883650</vt:i4>
      </vt:variant>
      <vt:variant>
        <vt:i4>165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162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159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156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153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150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147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  <vt:variant>
        <vt:i4>2883650</vt:i4>
      </vt:variant>
      <vt:variant>
        <vt:i4>81</vt:i4>
      </vt:variant>
      <vt:variant>
        <vt:i4>0</vt:i4>
      </vt:variant>
      <vt:variant>
        <vt:i4>5</vt:i4>
      </vt:variant>
      <vt:variant>
        <vt:lpwstr>https://en.wikipedia.org/wiki/Gradient_descent</vt:lpwstr>
      </vt:variant>
      <vt:variant>
        <vt:lpwstr/>
      </vt:variant>
      <vt:variant>
        <vt:i4>196733</vt:i4>
      </vt:variant>
      <vt:variant>
        <vt:i4>78</vt:i4>
      </vt:variant>
      <vt:variant>
        <vt:i4>0</vt:i4>
      </vt:variant>
      <vt:variant>
        <vt:i4>5</vt:i4>
      </vt:variant>
      <vt:variant>
        <vt:lpwstr>https://en.wikipedia.org/wiki/Statistical_model</vt:lpwstr>
      </vt:variant>
      <vt:variant>
        <vt:lpwstr/>
      </vt:variant>
      <vt:variant>
        <vt:i4>3670087</vt:i4>
      </vt:variant>
      <vt:variant>
        <vt:i4>75</vt:i4>
      </vt:variant>
      <vt:variant>
        <vt:i4>0</vt:i4>
      </vt:variant>
      <vt:variant>
        <vt:i4>5</vt:i4>
      </vt:variant>
      <vt:variant>
        <vt:lpwstr>https://en.wikipedia.org/wiki/Normalization_(statistics)</vt:lpwstr>
      </vt:variant>
      <vt:variant>
        <vt:lpwstr/>
      </vt:variant>
      <vt:variant>
        <vt:i4>5439508</vt:i4>
      </vt:variant>
      <vt:variant>
        <vt:i4>72</vt:i4>
      </vt:variant>
      <vt:variant>
        <vt:i4>0</vt:i4>
      </vt:variant>
      <vt:variant>
        <vt:i4>5</vt:i4>
      </vt:variant>
      <vt:variant>
        <vt:lpwstr>https://en.wikipedia.org/wiki/Hypothesis</vt:lpwstr>
      </vt:variant>
      <vt:variant>
        <vt:lpwstr/>
      </vt:variant>
      <vt:variant>
        <vt:i4>4587562</vt:i4>
      </vt:variant>
      <vt:variant>
        <vt:i4>69</vt:i4>
      </vt:variant>
      <vt:variant>
        <vt:i4>0</vt:i4>
      </vt:variant>
      <vt:variant>
        <vt:i4>5</vt:i4>
      </vt:variant>
      <vt:variant>
        <vt:lpwstr>https://en.wikipedia.org/wiki/Data_visualization</vt:lpwstr>
      </vt:variant>
      <vt:variant>
        <vt:lpwstr/>
      </vt:variant>
      <vt:variant>
        <vt:i4>5898245</vt:i4>
      </vt:variant>
      <vt:variant>
        <vt:i4>66</vt:i4>
      </vt:variant>
      <vt:variant>
        <vt:i4>0</vt:i4>
      </vt:variant>
      <vt:variant>
        <vt:i4>5</vt:i4>
      </vt:variant>
      <vt:variant>
        <vt:lpwstr>https://en.wikipedia.org/wiki/Overfitting</vt:lpwstr>
      </vt:variant>
      <vt:variant>
        <vt:lpwstr/>
      </vt:variant>
      <vt:variant>
        <vt:i4>3604586</vt:i4>
      </vt:variant>
      <vt:variant>
        <vt:i4>63</vt:i4>
      </vt:variant>
      <vt:variant>
        <vt:i4>0</vt:i4>
      </vt:variant>
      <vt:variant>
        <vt:i4>5</vt:i4>
      </vt:variant>
      <vt:variant>
        <vt:lpwstr>https://en.wikipedia.org/wiki/Feature_(machine_learning)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hw user</cp:lastModifiedBy>
  <cp:revision>4</cp:revision>
  <cp:lastPrinted>2015-05-15T08:39:00Z</cp:lastPrinted>
  <dcterms:created xsi:type="dcterms:W3CDTF">2018-06-26T03:44:00Z</dcterms:created>
  <dcterms:modified xsi:type="dcterms:W3CDTF">2018-06-26T11:03:00Z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(3)Cq4EzOZeWuojuK7IA9PtbkWh2eHYSWSp0kZPWTSqw1gUfvD+Ngkrh3FU/pCs+5SN+Jpi0EPc_x000d_
/jthlS+6NouMC5Uinv3buiyhp1qDZ2st+ayw5gUcs8WEheHxYVvYnRZPAdlq7lnHsZlIWpbY_x000d_
bHUxoVKf7/KjE8MZT/jDA5O93rnTuPBG2ORRi21CvvQtpJCtffvOhWz19JQxaDkwW98iuGVT_x000d_
8YCrIAxk4+1U4CRajU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LlahRsjuGx51/oZ3u41JAIqPaGlq/xwFzQVbkfDGUftOD15IIbz9Zw_x000d_
UNZ1jk1bgSt7BMTrnwB4ryC3Gb/4B+m0eWUHTkZBR6sySOB8CL/Yl4+P1dQm/1JUwBhqihSx_x000d_
IInMWVC/ZNF2Q9MOQVYtdgmU+nG6lPXaU+EAudxq2Hu+9XWVDRovCTBxU0JvPnlxccb/4/Y/_x000d_
Oi3vEBa/KMU1n0/99rBE0LAGJP/lgsALfLpN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TZw1f1wbYS/pXonmcqLzO+hFTVaaprjfhtMN_x000d_
1EEiSgfE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(3)6p+H8nYyuJ0EbZwA0XUK17i8LmJhrrIHqDPkZdvugTeQksMbhpLyh25ZkQwoxLH+frDcWyiD
EKNkQ0QQM9I0h2vmNvhDUZP8Lodcn/SI2TNuvxSgg9BPsTxykbirqgqnvvOIXFo72ts0ZHM5
CeIt1KnsfkYe+dhmvQsRM7JF+W6uicK41LQngXjKzWWC2SBmNQ1AfByMXtHS6MruQHUA6xNX
R58SLiYRsBTKiwEgsF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qnNAJuyEeVapOaPTlLDuojn72XyiiBpnmR27ir9cnzjpg0PbI6J8ts
7lmrsQ91D8QaRgnxi1m2W3WiaOLNR5+UgzJt0CTs3JIPpES4mrAhyIZV5ROSIP5wSISv6pJH
ZtWzXFGp0/7Z++zAYEAH1gRaau7BFfrwscQDmiwptgywcpMo94FkULkrMH0wizAKZhN+9HXI
UpjOQ27zA2vzUCfoO2tZKHViBy5BX/NSmBmW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1GFwYXqCu06DIu9RZXuK1hDPhQ3AvRsJ4xW7
EjjWqMTwNe5xt4BqqXKeTG54vVEDZRmzAdqvaZmPanvvurLhVfI=</vt:lpwstr>
  </property>
  <property fmtid="{D5CDD505-2E9C-101B-9397-08002B2CF9AE}" pid="13" name="_2015_ms_pID_7253432_00">
    <vt:lpwstr>_2015_ms_pID_7253432</vt:lpwstr>
  </property>
  <property fmtid="{D5CDD505-2E9C-101B-9397-08002B2CF9AE}" pid="14" name="_AdHocReviewCycleID">
    <vt:i4>-11170716</vt:i4>
  </property>
  <property fmtid="{D5CDD505-2E9C-101B-9397-08002B2CF9AE}" pid="15" name="_NewReviewCycle">
    <vt:lpwstr/>
  </property>
  <property fmtid="{D5CDD505-2E9C-101B-9397-08002B2CF9AE}" pid="16" name="_EmailSubject">
    <vt:lpwstr>Draft S2-185707 Solution for Key Issue 5 NWDAF-Assisted QoS Profile Provisioning</vt:lpwstr>
  </property>
  <property fmtid="{D5CDD505-2E9C-101B-9397-08002B2CF9AE}" pid="17" name="_AuthorEmail">
    <vt:lpwstr>laurent.thiebaut@nokia.com</vt:lpwstr>
  </property>
  <property fmtid="{D5CDD505-2E9C-101B-9397-08002B2CF9AE}" pid="18" name="_AuthorEmailDisplayName">
    <vt:lpwstr>Thiebaut, Laurent (Nokia - FR/Paris-Saclay)</vt:lpwstr>
  </property>
  <property fmtid="{D5CDD505-2E9C-101B-9397-08002B2CF9AE}" pid="19" name="_ReviewingToolsShownOnce">
    <vt:lpwstr/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1530010863</vt:lpwstr>
  </property>
</Properties>
</file>